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D11B23" w14:textId="6AB66E2D" w:rsidR="007A2F43" w:rsidRPr="00953931" w:rsidRDefault="007A2F43" w:rsidP="000E118E">
      <w:pPr>
        <w:tabs>
          <w:tab w:val="right" w:pos="9638"/>
        </w:tabs>
        <w:rPr>
          <w:rFonts w:ascii="Arial" w:hAnsi="Arial" w:cs="Arial"/>
          <w:b/>
          <w:noProof/>
          <w:sz w:val="24"/>
        </w:rPr>
      </w:pPr>
      <w:r w:rsidRPr="00953931">
        <w:rPr>
          <w:rFonts w:ascii="Arial" w:hAnsi="Arial" w:cs="Arial"/>
          <w:b/>
          <w:noProof/>
          <w:sz w:val="24"/>
        </w:rPr>
        <w:t>SA WG2 Meeting #16</w:t>
      </w:r>
      <w:r w:rsidR="001C1C23" w:rsidRPr="00953931">
        <w:rPr>
          <w:rFonts w:ascii="Arial" w:hAnsi="Arial" w:cs="Arial"/>
          <w:b/>
          <w:noProof/>
          <w:sz w:val="24"/>
        </w:rPr>
        <w:t>5</w:t>
      </w:r>
      <w:r w:rsidRPr="00953931">
        <w:rPr>
          <w:rFonts w:ascii="Arial" w:hAnsi="Arial" w:cs="Arial"/>
          <w:b/>
          <w:noProof/>
          <w:sz w:val="24"/>
        </w:rPr>
        <w:tab/>
      </w:r>
      <w:ins w:id="0" w:author="Anusuya B" w:date="2024-10-14T14:05:00Z">
        <w:r w:rsidR="00AA3B7A">
          <w:rPr>
            <w:rFonts w:ascii="Arial" w:hAnsi="Arial" w:cs="Arial"/>
            <w:b/>
            <w:noProof/>
            <w:sz w:val="24"/>
          </w:rPr>
          <w:t>S2-2410721</w:t>
        </w:r>
        <w:r w:rsidR="00C47B6A">
          <w:rPr>
            <w:rFonts w:ascii="Arial" w:hAnsi="Arial" w:cs="Arial"/>
            <w:b/>
            <w:noProof/>
            <w:sz w:val="24"/>
          </w:rPr>
          <w:t xml:space="preserve"> </w:t>
        </w:r>
      </w:ins>
      <w:del w:id="1" w:author="Anusuya B" w:date="2024-10-14T14:06:00Z">
        <w:r w:rsidRPr="00953931" w:rsidDel="00C47B6A">
          <w:rPr>
            <w:rFonts w:ascii="Arial" w:hAnsi="Arial" w:cs="Arial"/>
            <w:b/>
            <w:noProof/>
            <w:sz w:val="24"/>
          </w:rPr>
          <w:delText>S2-24</w:delText>
        </w:r>
        <w:r w:rsidR="00DF3CE2" w:rsidDel="00C47B6A">
          <w:rPr>
            <w:rFonts w:ascii="Arial" w:hAnsi="Arial" w:cs="Arial"/>
            <w:b/>
            <w:noProof/>
            <w:sz w:val="24"/>
          </w:rPr>
          <w:delText>10</w:delText>
        </w:r>
        <w:r w:rsidR="006D3021" w:rsidDel="00C47B6A">
          <w:rPr>
            <w:rFonts w:ascii="Arial" w:hAnsi="Arial" w:cs="Arial"/>
            <w:b/>
            <w:noProof/>
            <w:sz w:val="24"/>
          </w:rPr>
          <w:delText>13</w:delText>
        </w:r>
        <w:r w:rsidR="00D01E1C" w:rsidDel="00C47B6A">
          <w:rPr>
            <w:rFonts w:ascii="Arial" w:hAnsi="Arial" w:cs="Arial"/>
            <w:b/>
            <w:noProof/>
            <w:sz w:val="24"/>
          </w:rPr>
          <w:delText>3</w:delText>
        </w:r>
      </w:del>
    </w:p>
    <w:p w14:paraId="79870B8E" w14:textId="6D5BBF3E" w:rsidR="007A2F43" w:rsidRPr="00953931" w:rsidRDefault="001C1C23" w:rsidP="007A2F43">
      <w:pPr>
        <w:pBdr>
          <w:bottom w:val="single" w:sz="4" w:space="1" w:color="auto"/>
        </w:pBdr>
        <w:tabs>
          <w:tab w:val="right" w:pos="9638"/>
        </w:tabs>
        <w:rPr>
          <w:rFonts w:ascii="Arial" w:hAnsi="Arial" w:cs="Arial"/>
          <w:b/>
          <w:noProof/>
          <w:sz w:val="24"/>
        </w:rPr>
      </w:pPr>
      <w:r w:rsidRPr="00953931">
        <w:rPr>
          <w:rFonts w:ascii="Arial" w:hAnsi="Arial" w:cs="Arial"/>
          <w:b/>
          <w:noProof/>
          <w:sz w:val="24"/>
        </w:rPr>
        <w:t>14 - 18 October</w:t>
      </w:r>
      <w:r w:rsidR="007A2F43" w:rsidRPr="00953931">
        <w:rPr>
          <w:rFonts w:ascii="Arial" w:hAnsi="Arial" w:cs="Arial"/>
          <w:b/>
          <w:noProof/>
          <w:sz w:val="24"/>
        </w:rPr>
        <w:t xml:space="preserve">, 2024, </w:t>
      </w:r>
      <w:r w:rsidRPr="00953931">
        <w:rPr>
          <w:rFonts w:ascii="Arial" w:hAnsi="Arial" w:cs="Arial"/>
          <w:b/>
          <w:noProof/>
          <w:sz w:val="24"/>
        </w:rPr>
        <w:t>Hyderabad, India</w:t>
      </w:r>
      <w:ins w:id="2" w:author="Anusuya B" w:date="2024-10-14T14:06:00Z">
        <w:r w:rsidR="00B1725D">
          <w:rPr>
            <w:rFonts w:ascii="Arial" w:hAnsi="Arial" w:cs="Arial"/>
            <w:b/>
            <w:noProof/>
            <w:sz w:val="24"/>
          </w:rPr>
          <w:t xml:space="preserve"> </w:t>
        </w:r>
        <w:r w:rsidR="00B1725D">
          <w:rPr>
            <w:rFonts w:ascii="Arial" w:hAnsi="Arial" w:cs="Arial"/>
            <w:b/>
            <w:noProof/>
            <w:sz w:val="24"/>
          </w:rPr>
          <w:tab/>
          <w:t xml:space="preserve">was </w:t>
        </w:r>
        <w:r w:rsidR="00B1725D" w:rsidRPr="00953931">
          <w:rPr>
            <w:rFonts w:ascii="Arial" w:hAnsi="Arial" w:cs="Arial"/>
            <w:b/>
            <w:noProof/>
            <w:sz w:val="24"/>
          </w:rPr>
          <w:t>S2-24</w:t>
        </w:r>
        <w:r w:rsidR="00B1725D">
          <w:rPr>
            <w:rFonts w:ascii="Arial" w:hAnsi="Arial" w:cs="Arial"/>
            <w:b/>
            <w:noProof/>
            <w:sz w:val="24"/>
          </w:rPr>
          <w:t>10133</w:t>
        </w:r>
      </w:ins>
    </w:p>
    <w:p w14:paraId="6D3F508A" w14:textId="77777777" w:rsidR="007A2F43" w:rsidRPr="00953931" w:rsidRDefault="007A2F43" w:rsidP="000E118E">
      <w:pPr>
        <w:tabs>
          <w:tab w:val="right" w:pos="9638"/>
        </w:tabs>
        <w:rPr>
          <w:rFonts w:ascii="Arial" w:hAnsi="Arial" w:cs="Arial"/>
          <w:b/>
          <w:noProof/>
          <w:sz w:val="24"/>
        </w:rPr>
      </w:pPr>
    </w:p>
    <w:p w14:paraId="487601BE" w14:textId="745E634B"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Title:</w:t>
      </w:r>
      <w:r w:rsidRPr="00953931">
        <w:rPr>
          <w:rFonts w:ascii="Arial" w:hAnsi="Arial" w:cs="Arial"/>
          <w:b/>
          <w:sz w:val="24"/>
          <w:szCs w:val="24"/>
        </w:rPr>
        <w:tab/>
      </w:r>
      <w:del w:id="3" w:author="Anusuya B" w:date="2024-10-14T14:10:00Z">
        <w:r w:rsidRPr="00953931" w:rsidDel="003B525A">
          <w:rPr>
            <w:rFonts w:ascii="Arial" w:hAnsi="Arial" w:cs="Arial"/>
            <w:b/>
            <w:sz w:val="24"/>
            <w:szCs w:val="24"/>
          </w:rPr>
          <w:delText xml:space="preserve">[DRAFT] </w:delText>
        </w:r>
      </w:del>
      <w:r w:rsidRPr="00953931">
        <w:rPr>
          <w:rFonts w:ascii="Arial" w:hAnsi="Arial" w:cs="Arial"/>
          <w:b/>
          <w:sz w:val="24"/>
          <w:szCs w:val="24"/>
        </w:rPr>
        <w:t xml:space="preserve">Reply LS on </w:t>
      </w:r>
      <w:r w:rsidR="00993D49" w:rsidRPr="004E1B5F">
        <w:rPr>
          <w:rFonts w:ascii="Arial" w:hAnsi="Arial" w:cs="Arial"/>
          <w:b/>
          <w:sz w:val="22"/>
          <w:szCs w:val="22"/>
        </w:rPr>
        <w:t>Multiple Queries related to untrusted AF influence on Traffic Routing</w:t>
      </w:r>
    </w:p>
    <w:p w14:paraId="722DA6DE" w14:textId="75E0551A"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Response to:</w:t>
      </w:r>
      <w:r w:rsidRPr="00953931">
        <w:rPr>
          <w:rFonts w:ascii="Arial" w:hAnsi="Arial" w:cs="Arial"/>
          <w:b/>
          <w:sz w:val="24"/>
          <w:szCs w:val="24"/>
        </w:rPr>
        <w:tab/>
      </w:r>
      <w:r w:rsidR="00993D49">
        <w:rPr>
          <w:rFonts w:ascii="Arial" w:hAnsi="Arial" w:cs="Arial"/>
          <w:b/>
          <w:sz w:val="24"/>
          <w:szCs w:val="24"/>
        </w:rPr>
        <w:t>C3-244442</w:t>
      </w:r>
      <w:r w:rsidRPr="00953931">
        <w:rPr>
          <w:rFonts w:ascii="Arial" w:hAnsi="Arial" w:cs="Arial"/>
          <w:b/>
          <w:sz w:val="24"/>
          <w:szCs w:val="24"/>
        </w:rPr>
        <w:t xml:space="preserve">, </w:t>
      </w:r>
      <w:r w:rsidR="005E7FDA" w:rsidRPr="00953931">
        <w:rPr>
          <w:rFonts w:ascii="Arial" w:hAnsi="Arial" w:cs="Arial"/>
          <w:b/>
          <w:noProof/>
          <w:sz w:val="24"/>
        </w:rPr>
        <w:t>S2-24</w:t>
      </w:r>
      <w:r w:rsidR="008F4CD8">
        <w:rPr>
          <w:rFonts w:ascii="Arial" w:hAnsi="Arial" w:cs="Arial"/>
          <w:b/>
          <w:noProof/>
          <w:sz w:val="24"/>
        </w:rPr>
        <w:t>09587</w:t>
      </w:r>
      <w:r w:rsidRPr="00953931">
        <w:rPr>
          <w:rFonts w:ascii="Arial" w:hAnsi="Arial" w:cs="Arial"/>
          <w:b/>
          <w:sz w:val="24"/>
          <w:szCs w:val="24"/>
        </w:rPr>
        <w:t xml:space="preserve">, </w:t>
      </w:r>
      <w:r w:rsidR="00993D49" w:rsidRPr="004E1B5F">
        <w:rPr>
          <w:rFonts w:ascii="Arial" w:hAnsi="Arial" w:cs="Arial"/>
          <w:b/>
          <w:sz w:val="22"/>
          <w:szCs w:val="22"/>
        </w:rPr>
        <w:t>LS on Multiple Queries related to untrusted AF influence on Traffic Routing</w:t>
      </w:r>
    </w:p>
    <w:p w14:paraId="5C67927A" w14:textId="6559C9DD"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Release:</w:t>
      </w:r>
      <w:r w:rsidRPr="00953931">
        <w:rPr>
          <w:rFonts w:ascii="Arial" w:hAnsi="Arial" w:cs="Arial"/>
          <w:b/>
          <w:sz w:val="24"/>
          <w:szCs w:val="24"/>
        </w:rPr>
        <w:tab/>
      </w:r>
      <w:r w:rsidRPr="00953931">
        <w:rPr>
          <w:rFonts w:ascii="Arial" w:hAnsi="Arial" w:cs="Arial"/>
          <w:b/>
          <w:sz w:val="24"/>
          <w:szCs w:val="24"/>
          <w:lang w:eastAsia="zh-CN"/>
        </w:rPr>
        <w:t>Rel-</w:t>
      </w:r>
      <w:r w:rsidR="00993D49">
        <w:rPr>
          <w:rFonts w:ascii="Arial" w:hAnsi="Arial" w:cs="Arial"/>
          <w:b/>
          <w:sz w:val="24"/>
          <w:szCs w:val="24"/>
          <w:lang w:eastAsia="zh-CN"/>
        </w:rPr>
        <w:t>19</w:t>
      </w:r>
    </w:p>
    <w:p w14:paraId="56932273" w14:textId="46634980"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Work Item:</w:t>
      </w:r>
      <w:r w:rsidRPr="00953931">
        <w:rPr>
          <w:rFonts w:ascii="Arial" w:hAnsi="Arial" w:cs="Arial"/>
          <w:b/>
          <w:sz w:val="24"/>
          <w:szCs w:val="24"/>
        </w:rPr>
        <w:tab/>
      </w:r>
      <w:r w:rsidR="0038291A">
        <w:rPr>
          <w:rFonts w:ascii="Arial" w:hAnsi="Arial" w:cs="Arial"/>
          <w:b/>
          <w:sz w:val="24"/>
          <w:szCs w:val="24"/>
        </w:rPr>
        <w:t>eEDGE_5GC_Ph3</w:t>
      </w:r>
    </w:p>
    <w:p w14:paraId="16903A42"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0C6B27AB" w14:textId="296EDBF2"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Source:</w:t>
      </w:r>
      <w:r w:rsidRPr="00953931">
        <w:rPr>
          <w:rFonts w:ascii="Arial" w:hAnsi="Arial" w:cs="Arial"/>
          <w:b/>
          <w:sz w:val="24"/>
          <w:szCs w:val="24"/>
        </w:rPr>
        <w:tab/>
      </w:r>
      <w:del w:id="4" w:author="Anusuya B" w:date="2024-10-14T14:10:00Z">
        <w:r w:rsidR="0068061F" w:rsidDel="007F0FC5">
          <w:rPr>
            <w:rFonts w:ascii="Arial" w:hAnsi="Arial" w:cs="Arial"/>
            <w:b/>
            <w:sz w:val="24"/>
            <w:szCs w:val="24"/>
          </w:rPr>
          <w:delText>CEWiT</w:delText>
        </w:r>
        <w:r w:rsidR="008620D1" w:rsidDel="007F0FC5">
          <w:rPr>
            <w:rFonts w:ascii="Arial" w:hAnsi="Arial" w:cs="Arial"/>
            <w:b/>
            <w:sz w:val="24"/>
            <w:szCs w:val="24"/>
          </w:rPr>
          <w:delText xml:space="preserve"> </w:delText>
        </w:r>
        <w:r w:rsidR="0068061F" w:rsidDel="007F0FC5">
          <w:rPr>
            <w:rFonts w:ascii="Arial" w:hAnsi="Arial" w:cs="Arial"/>
            <w:b/>
            <w:sz w:val="24"/>
            <w:szCs w:val="24"/>
          </w:rPr>
          <w:delText>(</w:delText>
        </w:r>
        <w:r w:rsidR="008620D1" w:rsidDel="007F0FC5">
          <w:rPr>
            <w:rFonts w:ascii="Arial" w:hAnsi="Arial" w:cs="Arial"/>
            <w:b/>
            <w:sz w:val="24"/>
            <w:szCs w:val="24"/>
          </w:rPr>
          <w:delText xml:space="preserve">To be </w:delText>
        </w:r>
      </w:del>
      <w:r w:rsidR="00B1218A" w:rsidRPr="00953931">
        <w:rPr>
          <w:rFonts w:ascii="Arial" w:hAnsi="Arial" w:cs="Arial"/>
          <w:b/>
          <w:sz w:val="24"/>
          <w:szCs w:val="24"/>
        </w:rPr>
        <w:t>SA WG2</w:t>
      </w:r>
      <w:del w:id="5" w:author="Anusuya B" w:date="2024-10-14T14:10:00Z">
        <w:r w:rsidR="008620D1" w:rsidDel="007F0FC5">
          <w:rPr>
            <w:rFonts w:ascii="Arial" w:hAnsi="Arial" w:cs="Arial"/>
            <w:b/>
            <w:sz w:val="24"/>
            <w:szCs w:val="24"/>
          </w:rPr>
          <w:delText>)</w:delText>
        </w:r>
      </w:del>
    </w:p>
    <w:p w14:paraId="677BF69C" w14:textId="28593ADD"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To:</w:t>
      </w:r>
      <w:r w:rsidRPr="00953931">
        <w:rPr>
          <w:rFonts w:ascii="Arial" w:hAnsi="Arial" w:cs="Arial"/>
          <w:b/>
          <w:sz w:val="24"/>
          <w:szCs w:val="24"/>
        </w:rPr>
        <w:tab/>
      </w:r>
      <w:r w:rsidR="00993D49">
        <w:rPr>
          <w:rFonts w:ascii="Arial" w:hAnsi="Arial" w:cs="Arial"/>
          <w:b/>
          <w:sz w:val="24"/>
          <w:szCs w:val="24"/>
        </w:rPr>
        <w:t>CT WG3</w:t>
      </w:r>
    </w:p>
    <w:p w14:paraId="2A86E7CE" w14:textId="574E6A7E"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CC:</w:t>
      </w:r>
      <w:r w:rsidRPr="00953931">
        <w:rPr>
          <w:rFonts w:ascii="Arial" w:hAnsi="Arial" w:cs="Arial"/>
          <w:b/>
          <w:sz w:val="24"/>
          <w:szCs w:val="24"/>
        </w:rPr>
        <w:tab/>
      </w:r>
    </w:p>
    <w:p w14:paraId="29EA4C28"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75F11203" w14:textId="58C4E124"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Contact person:</w:t>
      </w:r>
      <w:r w:rsidRPr="00953931">
        <w:rPr>
          <w:rFonts w:ascii="Arial" w:hAnsi="Arial" w:cs="Arial"/>
          <w:b/>
          <w:sz w:val="24"/>
          <w:szCs w:val="24"/>
        </w:rPr>
        <w:tab/>
      </w:r>
      <w:r w:rsidR="00993D49">
        <w:rPr>
          <w:rFonts w:ascii="Arial" w:hAnsi="Arial" w:cs="Arial"/>
          <w:b/>
          <w:bCs/>
          <w:sz w:val="22"/>
          <w:szCs w:val="22"/>
        </w:rPr>
        <w:t>Anusuya Balasubramanian</w:t>
      </w:r>
    </w:p>
    <w:p w14:paraId="5C181B9A" w14:textId="49E20C86" w:rsidR="00993D49" w:rsidRDefault="007574A3" w:rsidP="00993D49">
      <w:pPr>
        <w:spacing w:after="60"/>
        <w:ind w:left="1985" w:hanging="1985"/>
        <w:rPr>
          <w:rFonts w:ascii="Arial" w:hAnsi="Arial" w:cs="Arial"/>
          <w:b/>
          <w:bCs/>
          <w:sz w:val="22"/>
          <w:szCs w:val="22"/>
        </w:rPr>
      </w:pPr>
      <w:r w:rsidRPr="00953931">
        <w:rPr>
          <w:rFonts w:ascii="Arial" w:hAnsi="Arial" w:cs="Arial"/>
          <w:b/>
          <w:sz w:val="24"/>
          <w:szCs w:val="24"/>
        </w:rPr>
        <w:tab/>
      </w:r>
      <w:r w:rsidR="00DA2755">
        <w:rPr>
          <w:rFonts w:ascii="Arial" w:hAnsi="Arial" w:cs="Arial"/>
          <w:b/>
          <w:sz w:val="24"/>
          <w:szCs w:val="24"/>
        </w:rPr>
        <w:t xml:space="preserve">  </w:t>
      </w:r>
      <w:r w:rsidR="00993D49">
        <w:rPr>
          <w:rFonts w:ascii="Arial" w:hAnsi="Arial" w:cs="Arial"/>
          <w:b/>
          <w:bCs/>
          <w:sz w:val="22"/>
          <w:szCs w:val="22"/>
        </w:rPr>
        <w:t>anu@cewit.org.in</w:t>
      </w:r>
    </w:p>
    <w:p w14:paraId="24602AEA" w14:textId="23E7DB48" w:rsidR="007574A3" w:rsidRPr="00953931" w:rsidRDefault="007574A3" w:rsidP="007574A3">
      <w:pPr>
        <w:keepNext/>
        <w:tabs>
          <w:tab w:val="left" w:pos="2127"/>
        </w:tabs>
        <w:spacing w:after="120"/>
        <w:ind w:left="2126" w:hanging="2126"/>
        <w:rPr>
          <w:rFonts w:ascii="Arial" w:hAnsi="Arial" w:cs="Arial"/>
          <w:b/>
          <w:sz w:val="24"/>
          <w:szCs w:val="24"/>
        </w:rPr>
      </w:pPr>
    </w:p>
    <w:p w14:paraId="2C6FB61B" w14:textId="5D77E850"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b/>
      </w:r>
    </w:p>
    <w:p w14:paraId="51EA6B25"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2CF26FB6" w14:textId="604F6B7B"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Send any reply LS to:</w:t>
      </w:r>
      <w:r w:rsidRPr="00953931">
        <w:rPr>
          <w:rFonts w:ascii="Arial" w:hAnsi="Arial" w:cs="Arial"/>
          <w:b/>
          <w:sz w:val="24"/>
          <w:szCs w:val="24"/>
        </w:rPr>
        <w:tab/>
        <w:t xml:space="preserve">3GPP Liaisons Coordinator, </w:t>
      </w:r>
      <w:hyperlink r:id="rId10" w:history="1">
        <w:r w:rsidRPr="00953931">
          <w:rPr>
            <w:rStyle w:val="Hyperlink"/>
            <w:rFonts w:ascii="Arial" w:hAnsi="Arial" w:cs="Arial"/>
            <w:b/>
            <w:sz w:val="24"/>
            <w:szCs w:val="24"/>
          </w:rPr>
          <w:t>mailto:3GPPLiaison@etsi.org</w:t>
        </w:r>
      </w:hyperlink>
    </w:p>
    <w:p w14:paraId="4F78EB48"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3FA3EE7C" w14:textId="05E21340"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Attachments:</w:t>
      </w:r>
      <w:r w:rsidRPr="00953931">
        <w:rPr>
          <w:rFonts w:ascii="Arial" w:hAnsi="Arial" w:cs="Arial"/>
          <w:b/>
          <w:sz w:val="24"/>
          <w:szCs w:val="24"/>
        </w:rPr>
        <w:tab/>
      </w:r>
      <w:del w:id="6" w:author="Anusuya B" w:date="2024-10-14T14:11:00Z">
        <w:r w:rsidR="00BA7A61" w:rsidRPr="00BA7A61" w:rsidDel="00D72A5E">
          <w:rPr>
            <w:rFonts w:ascii="Arial" w:hAnsi="Arial" w:cs="Arial"/>
            <w:b/>
            <w:sz w:val="24"/>
            <w:szCs w:val="24"/>
          </w:rPr>
          <w:delText>S2-24</w:delText>
        </w:r>
        <w:r w:rsidR="006D3021" w:rsidDel="00D72A5E">
          <w:rPr>
            <w:rFonts w:ascii="Arial" w:hAnsi="Arial" w:cs="Arial"/>
            <w:b/>
            <w:sz w:val="24"/>
            <w:szCs w:val="24"/>
          </w:rPr>
          <w:delText>10134</w:delText>
        </w:r>
      </w:del>
      <w:ins w:id="7" w:author="Anusuya B" w:date="2024-10-14T14:11:00Z">
        <w:r w:rsidR="00D72A5E">
          <w:rPr>
            <w:rFonts w:ascii="Arial" w:hAnsi="Arial" w:cs="Arial"/>
            <w:b/>
            <w:sz w:val="24"/>
            <w:szCs w:val="24"/>
          </w:rPr>
          <w:t>None</w:t>
        </w:r>
      </w:ins>
    </w:p>
    <w:p w14:paraId="1CAAACA1" w14:textId="77777777" w:rsidR="007574A3" w:rsidRPr="00953931" w:rsidRDefault="007574A3" w:rsidP="007574A3"/>
    <w:p w14:paraId="46421B75" w14:textId="77777777" w:rsidR="00B97703" w:rsidRPr="00953931" w:rsidRDefault="000F6242" w:rsidP="00B97703">
      <w:pPr>
        <w:pStyle w:val="Heading1"/>
      </w:pPr>
      <w:r w:rsidRPr="00953931">
        <w:t>1</w:t>
      </w:r>
      <w:r w:rsidR="002F1940" w:rsidRPr="00953931">
        <w:tab/>
      </w:r>
      <w:r w:rsidRPr="00953931">
        <w:t>Overall description</w:t>
      </w:r>
    </w:p>
    <w:p w14:paraId="365F2BBA" w14:textId="283F1339" w:rsidR="007F617F" w:rsidRDefault="00993D49" w:rsidP="000F6242">
      <w:r>
        <w:t xml:space="preserve">SA2 thanks CT3 for the LS on </w:t>
      </w:r>
      <w:r w:rsidR="007F617F">
        <w:t>Multiple Queries related to untrusted AF influence on Traffic Routing. SA2 would like to answer CT3’s questions as following:</w:t>
      </w:r>
    </w:p>
    <w:p w14:paraId="2E1C0977" w14:textId="3CA1D449" w:rsidR="007F617F" w:rsidRDefault="007F617F" w:rsidP="000F6242">
      <w:pPr>
        <w:rPr>
          <w:b/>
          <w:bCs/>
          <w:color w:val="000000"/>
        </w:rPr>
      </w:pPr>
      <w:r>
        <w:rPr>
          <w:b/>
          <w:bCs/>
          <w:color w:val="000000"/>
        </w:rPr>
        <w:t>Question 1:</w:t>
      </w:r>
      <w:r>
        <w:rPr>
          <w:b/>
          <w:bCs/>
          <w:color w:val="000000"/>
        </w:rPr>
        <w:tab/>
      </w:r>
      <w:r>
        <w:rPr>
          <w:color w:val="000000"/>
        </w:rPr>
        <w:t>Whether there are any impacts of these optimizations on the traffic influence functionality from architectural and/or procedural point of view?</w:t>
      </w:r>
    </w:p>
    <w:p w14:paraId="0D18FA37" w14:textId="18E20F9F" w:rsidR="007F617F" w:rsidRPr="00921DC5" w:rsidRDefault="007F617F" w:rsidP="000F6242">
      <w:pPr>
        <w:rPr>
          <w:color w:val="000000"/>
        </w:rPr>
      </w:pPr>
      <w:r>
        <w:rPr>
          <w:b/>
          <w:bCs/>
          <w:color w:val="000000"/>
        </w:rPr>
        <w:t>SA2 Answer:</w:t>
      </w:r>
      <w:r>
        <w:rPr>
          <w:b/>
          <w:bCs/>
          <w:color w:val="000000"/>
        </w:rPr>
        <w:tab/>
      </w:r>
      <w:ins w:id="8" w:author="ZTE" w:date="2024-10-14T21:21:00Z">
        <w:r w:rsidR="009A1879" w:rsidRPr="009A1879">
          <w:rPr>
            <w:bCs/>
            <w:color w:val="000000"/>
          </w:rPr>
          <w:t>SA2</w:t>
        </w:r>
        <w:r w:rsidR="009A1879">
          <w:rPr>
            <w:bCs/>
            <w:color w:val="000000"/>
          </w:rPr>
          <w:t xml:space="preserve"> didn’t find any specification impact of these optimiations</w:t>
        </w:r>
      </w:ins>
      <w:ins w:id="9" w:author="Anusuya B" w:date="2024-10-14T15:39:00Z">
        <w:del w:id="10" w:author="ZTE" w:date="2024-10-14T21:21:00Z">
          <w:r w:rsidR="00B23E7C" w:rsidRPr="00093727" w:rsidDel="009A1879">
            <w:rPr>
              <w:color w:val="000000"/>
            </w:rPr>
            <w:delText xml:space="preserve">In SA2 specification </w:delText>
          </w:r>
        </w:del>
      </w:ins>
      <w:ins w:id="11" w:author="Anusuya B" w:date="2024-10-14T15:41:00Z">
        <w:del w:id="12" w:author="ZTE" w:date="2024-10-14T21:21:00Z">
          <w:r w:rsidR="0018133F" w:rsidRPr="00093727" w:rsidDel="009A1879">
            <w:rPr>
              <w:color w:val="000000"/>
            </w:rPr>
            <w:delText xml:space="preserve">as per </w:delText>
          </w:r>
          <w:r w:rsidR="0020335A" w:rsidRPr="00093727" w:rsidDel="009A1879">
            <w:rPr>
              <w:color w:val="000000"/>
            </w:rPr>
            <w:delText>clause 5.6.7 of TS 23.501</w:delText>
          </w:r>
        </w:del>
      </w:ins>
      <w:ins w:id="13" w:author="Anusuya B" w:date="2024-10-14T15:42:00Z">
        <w:del w:id="14" w:author="ZTE" w:date="2024-10-14T21:21:00Z">
          <w:r w:rsidR="0018133F" w:rsidRPr="00093727" w:rsidDel="009A1879">
            <w:rPr>
              <w:color w:val="000000"/>
            </w:rPr>
            <w:delText xml:space="preserve"> about input parameters for AF influence on traffic routing</w:delText>
          </w:r>
          <w:r w:rsidR="002870EA" w:rsidRPr="00093727" w:rsidDel="009A1879">
            <w:rPr>
              <w:color w:val="000000"/>
            </w:rPr>
            <w:delText>,</w:delText>
          </w:r>
        </w:del>
      </w:ins>
      <w:ins w:id="15" w:author="Anusuya B" w:date="2024-10-14T15:41:00Z">
        <w:del w:id="16" w:author="ZTE" w:date="2024-10-14T21:21:00Z">
          <w:r w:rsidR="0020335A" w:rsidRPr="00093727" w:rsidDel="009A1879">
            <w:rPr>
              <w:color w:val="000000"/>
            </w:rPr>
            <w:delText xml:space="preserve"> </w:delText>
          </w:r>
        </w:del>
      </w:ins>
      <w:ins w:id="17" w:author="Anusuya B" w:date="2024-10-14T15:39:00Z">
        <w:del w:id="18" w:author="ZTE" w:date="2024-10-14T21:21:00Z">
          <w:r w:rsidR="00B23E7C" w:rsidRPr="00093727" w:rsidDel="009A1879">
            <w:rPr>
              <w:color w:val="000000"/>
            </w:rPr>
            <w:delText xml:space="preserve">there is no restriction that the AF can only request </w:delText>
          </w:r>
          <w:r w:rsidR="00B23E7C" w:rsidRPr="00093727" w:rsidDel="009A1879">
            <w:delText xml:space="preserve">one set of traffic filters and the corresponding traffic routing requirement. Whether to support multiple set of traffic filters and the corresponding traffic routing requirement within one AF request is </w:delText>
          </w:r>
        </w:del>
      </w:ins>
      <w:ins w:id="19" w:author="Anusuya B" w:date="2024-10-14T15:48:00Z">
        <w:del w:id="20" w:author="ZTE" w:date="2024-10-14T21:21:00Z">
          <w:r w:rsidR="00D275F5" w:rsidRPr="00093727" w:rsidDel="009A1879">
            <w:delText>within</w:delText>
          </w:r>
        </w:del>
      </w:ins>
      <w:ins w:id="21" w:author="Anusuya B" w:date="2024-10-14T15:39:00Z">
        <w:del w:id="22" w:author="ZTE" w:date="2024-10-14T21:21:00Z">
          <w:r w:rsidR="00B23E7C" w:rsidRPr="00093727" w:rsidDel="009A1879">
            <w:delText xml:space="preserve"> stage 3 </w:delText>
          </w:r>
        </w:del>
      </w:ins>
      <w:ins w:id="23" w:author="Anusuya B" w:date="2024-10-14T15:48:00Z">
        <w:del w:id="24" w:author="ZTE" w:date="2024-10-14T21:21:00Z">
          <w:r w:rsidR="00D275F5" w:rsidRPr="00093727" w:rsidDel="009A1879">
            <w:delText>scope</w:delText>
          </w:r>
        </w:del>
      </w:ins>
      <w:ins w:id="25" w:author="Anusuya B" w:date="2024-10-14T15:39:00Z">
        <w:del w:id="26" w:author="ZTE" w:date="2024-10-14T21:21:00Z">
          <w:r w:rsidR="00B23E7C" w:rsidRPr="00093727" w:rsidDel="009A1879">
            <w:delText xml:space="preserve">. </w:delText>
          </w:r>
        </w:del>
      </w:ins>
      <w:del w:id="27" w:author="ZTE" w:date="2024-10-14T21:21:00Z">
        <w:r w:rsidR="00921DC5" w:rsidDel="009A1879">
          <w:rPr>
            <w:color w:val="000000"/>
          </w:rPr>
          <w:delText xml:space="preserve">The </w:delText>
        </w:r>
        <w:r w:rsidR="00B66AF0" w:rsidDel="009A1879">
          <w:rPr>
            <w:color w:val="000000"/>
          </w:rPr>
          <w:delText xml:space="preserve">specified </w:delText>
        </w:r>
        <w:r w:rsidR="00A51220" w:rsidDel="009A1879">
          <w:rPr>
            <w:color w:val="000000"/>
          </w:rPr>
          <w:delText xml:space="preserve">information about </w:delText>
        </w:r>
        <w:r w:rsidR="006D0A07" w:rsidDel="009A1879">
          <w:rPr>
            <w:color w:val="000000"/>
          </w:rPr>
          <w:delText xml:space="preserve">input </w:delText>
        </w:r>
        <w:r w:rsidR="00B66AF0" w:rsidDel="009A1879">
          <w:rPr>
            <w:color w:val="000000"/>
          </w:rPr>
          <w:delText>parameters</w:delText>
        </w:r>
        <w:r w:rsidR="00FA3A3D" w:rsidDel="009A1879">
          <w:rPr>
            <w:color w:val="000000"/>
          </w:rPr>
          <w:delText xml:space="preserve"> </w:delText>
        </w:r>
        <w:r w:rsidR="006D0A07" w:rsidDel="009A1879">
          <w:rPr>
            <w:color w:val="000000"/>
          </w:rPr>
          <w:delText xml:space="preserve">for AF influence on traffic routing </w:delText>
        </w:r>
        <w:r w:rsidR="00FA3A3D" w:rsidDel="009A1879">
          <w:rPr>
            <w:color w:val="000000"/>
          </w:rPr>
          <w:delText>in clause</w:delText>
        </w:r>
        <w:r w:rsidR="00CA4415" w:rsidDel="009A1879">
          <w:rPr>
            <w:color w:val="000000"/>
          </w:rPr>
          <w:delText xml:space="preserve"> </w:delText>
        </w:r>
        <w:r w:rsidR="00A51220" w:rsidDel="009A1879">
          <w:rPr>
            <w:color w:val="000000"/>
          </w:rPr>
          <w:delText xml:space="preserve">5.6.7 of TS 23.501 </w:delText>
        </w:r>
        <w:r w:rsidR="00E71F94" w:rsidDel="009A1879">
          <w:rPr>
            <w:color w:val="000000"/>
          </w:rPr>
          <w:delText xml:space="preserve">and </w:delText>
        </w:r>
        <w:r w:rsidR="002A011B" w:rsidDel="009A1879">
          <w:rPr>
            <w:color w:val="000000"/>
          </w:rPr>
          <w:delText>the call flows call flows for AF influence on traffic routing in clause 4.3.6.2 and 4.3.6.4 of TS 23.502</w:delText>
        </w:r>
        <w:r w:rsidR="00892014" w:rsidDel="009A1879">
          <w:rPr>
            <w:color w:val="000000"/>
          </w:rPr>
          <w:delText xml:space="preserve"> </w:delText>
        </w:r>
        <w:r w:rsidR="00CA4415" w:rsidDel="009A1879">
          <w:rPr>
            <w:color w:val="000000"/>
          </w:rPr>
          <w:delText xml:space="preserve">are not </w:delText>
        </w:r>
        <w:r w:rsidR="00135FC3" w:rsidDel="009A1879">
          <w:rPr>
            <w:color w:val="000000"/>
          </w:rPr>
          <w:delText>impacted</w:delText>
        </w:r>
        <w:r w:rsidR="00CA4415" w:rsidDel="009A1879">
          <w:rPr>
            <w:color w:val="000000"/>
          </w:rPr>
          <w:delText xml:space="preserve"> because of this optimization</w:delText>
        </w:r>
        <w:r w:rsidR="00E06460" w:rsidDel="009A1879">
          <w:rPr>
            <w:color w:val="000000"/>
          </w:rPr>
          <w:delText>.</w:delText>
        </w:r>
      </w:del>
    </w:p>
    <w:p w14:paraId="0D326410" w14:textId="039921A9" w:rsidR="007F617F" w:rsidRDefault="007F617F" w:rsidP="000F6242">
      <w:pPr>
        <w:rPr>
          <w:b/>
          <w:bCs/>
          <w:color w:val="000000"/>
        </w:rPr>
      </w:pPr>
      <w:r>
        <w:rPr>
          <w:b/>
          <w:bCs/>
          <w:color w:val="000000"/>
        </w:rPr>
        <w:t>Question 2:</w:t>
      </w:r>
      <w:r>
        <w:rPr>
          <w:b/>
          <w:bCs/>
          <w:color w:val="000000"/>
        </w:rPr>
        <w:tab/>
      </w:r>
      <w:r>
        <w:rPr>
          <w:color w:val="000000"/>
        </w:rPr>
        <w:t>Whether CT3 can proceed with this optimization for future PDU session(s) as a pure stage 3 enhancement in Rel-19?</w:t>
      </w:r>
    </w:p>
    <w:p w14:paraId="32536AB7" w14:textId="326375EC" w:rsidR="007F617F" w:rsidRPr="007A3D61" w:rsidRDefault="007F617F" w:rsidP="000F6242">
      <w:pPr>
        <w:rPr>
          <w:color w:val="000000"/>
        </w:rPr>
      </w:pPr>
      <w:r>
        <w:rPr>
          <w:b/>
          <w:bCs/>
          <w:color w:val="000000"/>
        </w:rPr>
        <w:t>SA2 Answer:</w:t>
      </w:r>
      <w:r w:rsidRPr="007F617F">
        <w:rPr>
          <w:b/>
          <w:bCs/>
          <w:color w:val="000000"/>
        </w:rPr>
        <w:t xml:space="preserve"> </w:t>
      </w:r>
      <w:r>
        <w:rPr>
          <w:b/>
          <w:bCs/>
          <w:color w:val="000000"/>
        </w:rPr>
        <w:tab/>
      </w:r>
      <w:del w:id="28" w:author="ZTE" w:date="2024-10-14T21:21:00Z">
        <w:r w:rsidR="007A3D61" w:rsidDel="009A1879">
          <w:rPr>
            <w:color w:val="000000"/>
          </w:rPr>
          <w:delText>Yes</w:delText>
        </w:r>
        <w:r w:rsidR="0002036B" w:rsidDel="009A1879">
          <w:rPr>
            <w:color w:val="000000"/>
          </w:rPr>
          <w:delText>,</w:delText>
        </w:r>
        <w:r w:rsidR="007A3D61" w:rsidDel="009A1879">
          <w:rPr>
            <w:color w:val="000000"/>
          </w:rPr>
          <w:delText xml:space="preserve"> </w:delText>
        </w:r>
      </w:del>
      <w:ins w:id="29" w:author="Anusuya B" w:date="2024-10-14T16:46:00Z">
        <w:del w:id="30" w:author="ZTE" w:date="2024-10-14T21:21:00Z">
          <w:r w:rsidR="00FB2BDC" w:rsidDel="009A1879">
            <w:rPr>
              <w:color w:val="000000"/>
            </w:rPr>
            <w:delText>a</w:delText>
          </w:r>
        </w:del>
      </w:ins>
      <w:ins w:id="31" w:author="Anusuya B" w:date="2024-10-14T15:51:00Z">
        <w:del w:id="32" w:author="ZTE" w:date="2024-10-14T21:21:00Z">
          <w:r w:rsidR="001F431A" w:rsidDel="009A1879">
            <w:rPr>
              <w:color w:val="000000"/>
            </w:rPr>
            <w:delText xml:space="preserve">bove reasoning applies to </w:delText>
          </w:r>
        </w:del>
      </w:ins>
      <w:del w:id="33" w:author="ZTE" w:date="2024-10-14T21:21:00Z">
        <w:r w:rsidR="007A3D61" w:rsidDel="009A1879">
          <w:rPr>
            <w:color w:val="000000"/>
          </w:rPr>
          <w:delText>CT3 can proceed with this</w:delText>
        </w:r>
      </w:del>
      <w:ins w:id="34" w:author="Anusuya B" w:date="2024-10-14T15:51:00Z">
        <w:del w:id="35" w:author="ZTE" w:date="2024-10-14T21:21:00Z">
          <w:r w:rsidR="002A30F7" w:rsidDel="009A1879">
            <w:rPr>
              <w:color w:val="000000"/>
            </w:rPr>
            <w:delText xml:space="preserve"> the</w:delText>
          </w:r>
        </w:del>
      </w:ins>
      <w:del w:id="36" w:author="ZTE" w:date="2024-10-14T21:21:00Z">
        <w:r w:rsidR="007A3D61" w:rsidDel="009A1879">
          <w:rPr>
            <w:color w:val="000000"/>
          </w:rPr>
          <w:delText xml:space="preserve"> optimization for future PDU session(s)</w:delText>
        </w:r>
      </w:del>
      <w:ins w:id="37" w:author="Anusuya B" w:date="2024-10-14T15:52:00Z">
        <w:del w:id="38" w:author="ZTE" w:date="2024-10-14T21:21:00Z">
          <w:r w:rsidR="002A30F7" w:rsidDel="009A1879">
            <w:rPr>
              <w:color w:val="000000"/>
            </w:rPr>
            <w:delText xml:space="preserve"> also</w:delText>
          </w:r>
        </w:del>
      </w:ins>
      <w:ins w:id="39" w:author="ZTE" w:date="2024-10-14T21:21:00Z">
        <w:r w:rsidR="009A1879">
          <w:rPr>
            <w:color w:val="000000"/>
          </w:rPr>
          <w:t xml:space="preserve"> </w:t>
        </w:r>
      </w:ins>
      <w:ins w:id="40" w:author="ZTE" w:date="2024-10-14T21:22:00Z">
        <w:r w:rsidR="009A1879">
          <w:rPr>
            <w:color w:val="000000"/>
          </w:rPr>
          <w:t>It is stage 3 decision</w:t>
        </w:r>
      </w:ins>
      <w:r w:rsidR="007A3D61">
        <w:rPr>
          <w:color w:val="000000"/>
        </w:rPr>
        <w:t>.</w:t>
      </w:r>
    </w:p>
    <w:p w14:paraId="1924B0EF" w14:textId="27449304" w:rsidR="007F617F" w:rsidRDefault="007F617F" w:rsidP="000F6242">
      <w:pPr>
        <w:rPr>
          <w:color w:val="000000"/>
        </w:rPr>
      </w:pPr>
      <w:r>
        <w:rPr>
          <w:b/>
          <w:bCs/>
          <w:color w:val="000000"/>
        </w:rPr>
        <w:t>Question 3:</w:t>
      </w:r>
      <w:r>
        <w:rPr>
          <w:b/>
          <w:bCs/>
          <w:color w:val="000000"/>
        </w:rPr>
        <w:tab/>
      </w:r>
      <w:r w:rsidRPr="00BE1C3F">
        <w:rPr>
          <w:color w:val="000000"/>
        </w:rPr>
        <w:t>Whether the outcome of the Traffic Influence request like success or failure be notified to an AF by NEF so that it can take appropriate actions. If yes, can SA2 indicate the signa</w:t>
      </w:r>
      <w:r w:rsidR="00953EF0">
        <w:rPr>
          <w:color w:val="000000"/>
        </w:rPr>
        <w:t>l</w:t>
      </w:r>
      <w:r w:rsidRPr="00BE1C3F">
        <w:rPr>
          <w:color w:val="000000"/>
        </w:rPr>
        <w:t>ling path, the success or failure notification will take?  Like, would it be the existing UP path change notification procedure itself?</w:t>
      </w:r>
    </w:p>
    <w:p w14:paraId="39F58A4A" w14:textId="4C22E35C" w:rsidR="006B05A7" w:rsidDel="009A1879" w:rsidRDefault="007F617F" w:rsidP="009A1879">
      <w:pPr>
        <w:rPr>
          <w:del w:id="41" w:author="ZTE" w:date="2024-10-14T21:22:00Z"/>
          <w:color w:val="000000"/>
        </w:rPr>
      </w:pPr>
      <w:r>
        <w:rPr>
          <w:b/>
          <w:bCs/>
          <w:color w:val="000000"/>
        </w:rPr>
        <w:lastRenderedPageBreak/>
        <w:t>SA2 Answer:</w:t>
      </w:r>
      <w:r w:rsidRPr="007F617F">
        <w:rPr>
          <w:b/>
          <w:bCs/>
          <w:color w:val="000000"/>
        </w:rPr>
        <w:t xml:space="preserve"> </w:t>
      </w:r>
      <w:r>
        <w:rPr>
          <w:b/>
          <w:bCs/>
          <w:color w:val="000000"/>
        </w:rPr>
        <w:tab/>
      </w:r>
      <w:ins w:id="42" w:author="Anusuya B" w:date="2024-10-15T15:36:00Z" w16du:dateUtc="2024-10-15T10:06:00Z">
        <w:r w:rsidR="00E8306A">
          <w:rPr>
            <w:b/>
            <w:bCs/>
            <w:color w:val="000000"/>
          </w:rPr>
          <w:t xml:space="preserve">It is stage 3 decision regarding notifying AF and </w:t>
        </w:r>
      </w:ins>
      <w:ins w:id="43" w:author="ZTE" w:date="2024-10-14T21:22:00Z">
        <w:r w:rsidR="009A1879" w:rsidRPr="009A1879">
          <w:rPr>
            <w:bCs/>
            <w:color w:val="000000"/>
          </w:rPr>
          <w:t>SA2</w:t>
        </w:r>
        <w:r w:rsidR="009A1879">
          <w:rPr>
            <w:bCs/>
            <w:color w:val="000000"/>
          </w:rPr>
          <w:t xml:space="preserve"> </w:t>
        </w:r>
      </w:ins>
      <w:ins w:id="44" w:author="ZTE" w:date="2024-10-14T21:23:00Z">
        <w:r w:rsidR="009A1879">
          <w:rPr>
            <w:bCs/>
            <w:color w:val="000000"/>
          </w:rPr>
          <w:t xml:space="preserve">doesn’t agree to further work on this aspect. </w:t>
        </w:r>
      </w:ins>
      <w:del w:id="45" w:author="ZTE" w:date="2024-10-14T21:22:00Z">
        <w:r w:rsidR="00D170D1" w:rsidDel="009A1879">
          <w:rPr>
            <w:color w:val="000000"/>
          </w:rPr>
          <w:delText xml:space="preserve">As AF had requested for traffic influence and </w:delText>
        </w:r>
        <w:r w:rsidR="006D0A07" w:rsidDel="009A1879">
          <w:rPr>
            <w:color w:val="000000"/>
          </w:rPr>
          <w:delText>up path change</w:delText>
        </w:r>
        <w:r w:rsidR="00D170D1" w:rsidDel="009A1879">
          <w:rPr>
            <w:color w:val="000000"/>
          </w:rPr>
          <w:delText>, it is appropriate for the</w:delText>
        </w:r>
        <w:r w:rsidR="00EA7B48" w:rsidDel="009A1879">
          <w:rPr>
            <w:color w:val="000000"/>
          </w:rPr>
          <w:delText xml:space="preserve"> network to convey the</w:delText>
        </w:r>
        <w:r w:rsidR="00D170D1" w:rsidDel="009A1879">
          <w:rPr>
            <w:color w:val="000000"/>
          </w:rPr>
          <w:delText xml:space="preserve"> </w:delText>
        </w:r>
        <w:r w:rsidR="00EA7B48" w:rsidDel="009A1879">
          <w:rPr>
            <w:color w:val="000000"/>
          </w:rPr>
          <w:delText xml:space="preserve">outcome i.e., success or failure of the requested traffic routing to the </w:delText>
        </w:r>
        <w:r w:rsidR="00D170D1" w:rsidDel="009A1879">
          <w:rPr>
            <w:color w:val="000000"/>
          </w:rPr>
          <w:delText>AF</w:delText>
        </w:r>
        <w:r w:rsidR="00750076" w:rsidDel="009A1879">
          <w:rPr>
            <w:color w:val="000000"/>
          </w:rPr>
          <w:delText>.</w:delText>
        </w:r>
        <w:r w:rsidR="00B70D8F" w:rsidDel="009A1879">
          <w:rPr>
            <w:color w:val="000000"/>
          </w:rPr>
          <w:delText xml:space="preserve"> This would facilitate </w:delText>
        </w:r>
        <w:r w:rsidR="00993EDA" w:rsidDel="009A1879">
          <w:rPr>
            <w:color w:val="000000"/>
          </w:rPr>
          <w:delText xml:space="preserve">the </w:delText>
        </w:r>
        <w:r w:rsidR="00B70D8F" w:rsidDel="009A1879">
          <w:rPr>
            <w:color w:val="000000"/>
          </w:rPr>
          <w:delText>AF to take appropriate action</w:delText>
        </w:r>
        <w:r w:rsidR="00993EDA" w:rsidDel="009A1879">
          <w:rPr>
            <w:color w:val="000000"/>
          </w:rPr>
          <w:delText xml:space="preserve"> based on the outcome conveyed.</w:delText>
        </w:r>
        <w:r w:rsidR="005B159E" w:rsidDel="009A1879">
          <w:rPr>
            <w:color w:val="000000"/>
          </w:rPr>
          <w:delText xml:space="preserve"> Th</w:delText>
        </w:r>
        <w:r w:rsidR="004C6606" w:rsidDel="009A1879">
          <w:rPr>
            <w:color w:val="000000"/>
          </w:rPr>
          <w:delText>is</w:delText>
        </w:r>
        <w:r w:rsidR="005B159E" w:rsidDel="009A1879">
          <w:rPr>
            <w:color w:val="000000"/>
          </w:rPr>
          <w:delText xml:space="preserve"> failure information</w:delText>
        </w:r>
        <w:r w:rsidR="004C6606" w:rsidDel="009A1879">
          <w:rPr>
            <w:color w:val="000000"/>
          </w:rPr>
          <w:delText xml:space="preserve"> is already conveyed to trusted AF </w:delText>
        </w:r>
      </w:del>
      <w:ins w:id="46" w:author="Anusuya B" w:date="2024-10-14T15:53:00Z">
        <w:del w:id="47" w:author="ZTE" w:date="2024-10-14T21:22:00Z">
          <w:r w:rsidR="0006507A" w:rsidDel="009A1879">
            <w:rPr>
              <w:color w:val="000000"/>
            </w:rPr>
            <w:delText>interacting via N5 with PCF</w:delText>
          </w:r>
        </w:del>
      </w:ins>
      <w:del w:id="48" w:author="ZTE" w:date="2024-10-14T21:22:00Z">
        <w:r w:rsidR="004C6606" w:rsidDel="009A1879">
          <w:rPr>
            <w:color w:val="000000"/>
          </w:rPr>
          <w:delText>b</w:delText>
        </w:r>
        <w:r w:rsidR="00CF5EA0" w:rsidDel="009A1879">
          <w:rPr>
            <w:color w:val="000000"/>
          </w:rPr>
          <w:delText xml:space="preserve">y the network and can be </w:delText>
        </w:r>
        <w:r w:rsidR="00F3630C" w:rsidDel="009A1879">
          <w:rPr>
            <w:color w:val="000000"/>
          </w:rPr>
          <w:delText xml:space="preserve">extended to untrusted AF </w:delText>
        </w:r>
      </w:del>
      <w:ins w:id="49" w:author="Anusuya B" w:date="2024-10-14T15:53:00Z">
        <w:del w:id="50" w:author="ZTE" w:date="2024-10-14T21:22:00Z">
          <w:r w:rsidR="0006507A" w:rsidDel="009A1879">
            <w:rPr>
              <w:color w:val="000000"/>
            </w:rPr>
            <w:delText xml:space="preserve">interacting via NEF </w:delText>
          </w:r>
        </w:del>
      </w:ins>
      <w:del w:id="51" w:author="ZTE" w:date="2024-10-14T21:22:00Z">
        <w:r w:rsidR="00F3630C" w:rsidDel="009A1879">
          <w:rPr>
            <w:color w:val="000000"/>
          </w:rPr>
          <w:delText>as well, as there is no sensitive information</w:delText>
        </w:r>
        <w:r w:rsidR="00841C5F" w:rsidDel="009A1879">
          <w:rPr>
            <w:color w:val="000000"/>
          </w:rPr>
          <w:delText xml:space="preserve"> that is </w:delText>
        </w:r>
      </w:del>
      <w:ins w:id="52" w:author="Anusuya B" w:date="2024-10-14T15:53:00Z">
        <w:del w:id="53" w:author="ZTE" w:date="2024-10-14T21:22:00Z">
          <w:r w:rsidR="00EB363D" w:rsidDel="009A1879">
            <w:rPr>
              <w:color w:val="000000"/>
            </w:rPr>
            <w:delText>exposed</w:delText>
          </w:r>
        </w:del>
      </w:ins>
      <w:del w:id="54" w:author="ZTE" w:date="2024-10-14T21:22:00Z">
        <w:r w:rsidR="00841C5F" w:rsidDel="009A1879">
          <w:rPr>
            <w:color w:val="000000"/>
          </w:rPr>
          <w:delText>sent.</w:delText>
        </w:r>
      </w:del>
    </w:p>
    <w:p w14:paraId="183853B7" w14:textId="1A14672F" w:rsidR="007F617F" w:rsidDel="009A1879" w:rsidRDefault="00693F51" w:rsidP="009A1879">
      <w:pPr>
        <w:rPr>
          <w:ins w:id="55" w:author="Anusuya B" w:date="2024-10-14T16:35:00Z"/>
          <w:del w:id="56" w:author="ZTE" w:date="2024-10-14T21:22:00Z"/>
          <w:color w:val="000000"/>
        </w:rPr>
      </w:pPr>
      <w:ins w:id="57" w:author="Anusuya B" w:date="2024-10-14T15:54:00Z">
        <w:del w:id="58" w:author="ZTE" w:date="2024-10-14T21:22:00Z">
          <w:r w:rsidDel="009A1879">
            <w:rPr>
              <w:color w:val="000000"/>
            </w:rPr>
            <w:delText xml:space="preserve">SA2 is of the opinion that </w:delText>
          </w:r>
        </w:del>
      </w:ins>
      <w:ins w:id="59" w:author="Anusuya B" w:date="2024-10-14T15:55:00Z">
        <w:del w:id="60" w:author="ZTE" w:date="2024-10-14T21:22:00Z">
          <w:r w:rsidR="0021732B" w:rsidDel="009A1879">
            <w:rPr>
              <w:color w:val="000000"/>
            </w:rPr>
            <w:delText xml:space="preserve">defining procedures for the </w:delText>
          </w:r>
        </w:del>
      </w:ins>
      <w:ins w:id="61" w:author="Anusuya B" w:date="2024-10-14T15:54:00Z">
        <w:del w:id="62" w:author="ZTE" w:date="2024-10-14T21:22:00Z">
          <w:r w:rsidDel="009A1879">
            <w:rPr>
              <w:color w:val="000000"/>
            </w:rPr>
            <w:delText>handling of any failure case or error scenarios are not within</w:delText>
          </w:r>
        </w:del>
      </w:ins>
      <w:ins w:id="63" w:author="Anusuya B" w:date="2024-10-14T15:55:00Z">
        <w:del w:id="64" w:author="ZTE" w:date="2024-10-14T21:22:00Z">
          <w:r w:rsidR="0021732B" w:rsidDel="009A1879">
            <w:rPr>
              <w:color w:val="000000"/>
            </w:rPr>
            <w:delText xml:space="preserve"> its scope. </w:delText>
          </w:r>
        </w:del>
      </w:ins>
      <w:ins w:id="65" w:author="Anusuya B" w:date="2024-10-14T16:16:00Z">
        <w:del w:id="66" w:author="ZTE" w:date="2024-10-14T21:22:00Z">
          <w:r w:rsidR="00B058E4" w:rsidDel="009A1879">
            <w:rPr>
              <w:color w:val="000000"/>
            </w:rPr>
            <w:delText>Also,</w:delText>
          </w:r>
        </w:del>
      </w:ins>
      <w:ins w:id="67" w:author="Anusuya B" w:date="2024-10-14T15:57:00Z">
        <w:del w:id="68" w:author="ZTE" w:date="2024-10-14T21:22:00Z">
          <w:r w:rsidR="00D96D37" w:rsidDel="009A1879">
            <w:rPr>
              <w:color w:val="000000"/>
            </w:rPr>
            <w:delText xml:space="preserve"> SA2 has no objection in using the </w:delText>
          </w:r>
        </w:del>
      </w:ins>
      <w:del w:id="69" w:author="ZTE" w:date="2024-10-14T21:22:00Z">
        <w:r w:rsidR="00841C5F" w:rsidDel="009A1879">
          <w:rPr>
            <w:color w:val="000000"/>
          </w:rPr>
          <w:delText>Regarding the signalling path</w:delText>
        </w:r>
        <w:r w:rsidR="00D64A9C" w:rsidDel="009A1879">
          <w:rPr>
            <w:color w:val="000000"/>
          </w:rPr>
          <w:delText xml:space="preserve"> for failure notification</w:delText>
        </w:r>
        <w:r w:rsidR="00841C5F" w:rsidDel="009A1879">
          <w:rPr>
            <w:color w:val="000000"/>
          </w:rPr>
          <w:delText xml:space="preserve">, </w:delText>
        </w:r>
        <w:r w:rsidR="00375F42" w:rsidDel="009A1879">
          <w:rPr>
            <w:color w:val="000000"/>
          </w:rPr>
          <w:delText xml:space="preserve">it would be appropriate </w:delText>
        </w:r>
        <w:r w:rsidR="00D51F4B" w:rsidDel="009A1879">
          <w:rPr>
            <w:color w:val="000000"/>
          </w:rPr>
          <w:delText xml:space="preserve">to use existing </w:delText>
        </w:r>
        <w:r w:rsidR="00643D58" w:rsidDel="009A1879">
          <w:rPr>
            <w:color w:val="000000"/>
          </w:rPr>
          <w:delText>up path change</w:delText>
        </w:r>
        <w:r w:rsidR="00D51F4B" w:rsidDel="009A1879">
          <w:rPr>
            <w:color w:val="000000"/>
          </w:rPr>
          <w:delText xml:space="preserve"> notification provided by SMF since it</w:delText>
        </w:r>
        <w:r w:rsidR="00EA16D9" w:rsidDel="009A1879">
          <w:rPr>
            <w:color w:val="000000"/>
          </w:rPr>
          <w:delText xml:space="preserve"> know</w:delText>
        </w:r>
        <w:r w:rsidR="005C25B9" w:rsidDel="009A1879">
          <w:rPr>
            <w:color w:val="000000"/>
          </w:rPr>
          <w:delText>s</w:delText>
        </w:r>
        <w:r w:rsidR="00EA16D9" w:rsidDel="009A1879">
          <w:rPr>
            <w:color w:val="000000"/>
          </w:rPr>
          <w:delText xml:space="preserve"> the success or failure of enforcement</w:delText>
        </w:r>
        <w:r w:rsidR="00F45192" w:rsidDel="009A1879">
          <w:rPr>
            <w:color w:val="000000"/>
          </w:rPr>
          <w:delText>.</w:delText>
        </w:r>
        <w:r w:rsidR="004823AE" w:rsidDel="009A1879">
          <w:rPr>
            <w:color w:val="000000"/>
          </w:rPr>
          <w:delText xml:space="preserve"> </w:delText>
        </w:r>
        <w:r w:rsidR="00F45192" w:rsidDel="009A1879">
          <w:rPr>
            <w:color w:val="000000"/>
          </w:rPr>
          <w:delText>S</w:delText>
        </w:r>
        <w:r w:rsidR="004823AE" w:rsidDel="009A1879">
          <w:rPr>
            <w:color w:val="000000"/>
          </w:rPr>
          <w:delText>o</w:delText>
        </w:r>
        <w:r w:rsidR="00F45192" w:rsidDel="009A1879">
          <w:rPr>
            <w:color w:val="000000"/>
          </w:rPr>
          <w:delText>, t</w:delText>
        </w:r>
        <w:r w:rsidR="006B7D65" w:rsidDel="009A1879">
          <w:rPr>
            <w:color w:val="000000"/>
          </w:rPr>
          <w:delText>he existing up</w:delText>
        </w:r>
        <w:r w:rsidR="00FE4290" w:rsidDel="009A1879">
          <w:rPr>
            <w:color w:val="000000"/>
          </w:rPr>
          <w:delText xml:space="preserve"> path change call flow defined in </w:delText>
        </w:r>
        <w:r w:rsidR="00ED4154" w:rsidDel="009A1879">
          <w:rPr>
            <w:color w:val="000000"/>
          </w:rPr>
          <w:delText xml:space="preserve">4.3.6.3 of </w:delText>
        </w:r>
        <w:r w:rsidR="00D5075F" w:rsidDel="009A1879">
          <w:rPr>
            <w:color w:val="000000"/>
          </w:rPr>
          <w:delText xml:space="preserve">TS </w:delText>
        </w:r>
        <w:r w:rsidR="00ED4154" w:rsidDel="009A1879">
          <w:rPr>
            <w:color w:val="000000"/>
          </w:rPr>
          <w:delText xml:space="preserve">23.502 </w:delText>
        </w:r>
        <w:r w:rsidR="00D5075F" w:rsidDel="009A1879">
          <w:rPr>
            <w:color w:val="000000"/>
          </w:rPr>
          <w:delText xml:space="preserve">can be used for indicating the outcome of the requested traffic routing to AF. To support this, DNAI steering error </w:delText>
        </w:r>
        <w:r w:rsidR="00F910B5" w:rsidDel="009A1879">
          <w:rPr>
            <w:color w:val="000000"/>
          </w:rPr>
          <w:delText>can</w:delText>
        </w:r>
        <w:r w:rsidR="00D5075F" w:rsidDel="009A1879">
          <w:rPr>
            <w:color w:val="000000"/>
          </w:rPr>
          <w:delText xml:space="preserve"> added in the list of events that can trigger the up path change notification as proposed in the CR </w:delText>
        </w:r>
        <w:r w:rsidR="00D5075F" w:rsidRPr="00D5075F" w:rsidDel="009A1879">
          <w:rPr>
            <w:color w:val="000000"/>
          </w:rPr>
          <w:delText>S2-24</w:delText>
        </w:r>
        <w:r w:rsidR="006D3021" w:rsidDel="009A1879">
          <w:rPr>
            <w:color w:val="000000"/>
          </w:rPr>
          <w:delText>10134</w:delText>
        </w:r>
        <w:r w:rsidR="00D5075F" w:rsidDel="009A1879">
          <w:rPr>
            <w:color w:val="000000"/>
          </w:rPr>
          <w:delText>.</w:delText>
        </w:r>
      </w:del>
    </w:p>
    <w:p w14:paraId="7F7210DF" w14:textId="73FFD897" w:rsidR="007322A1" w:rsidRDefault="007322A1" w:rsidP="009A1879">
      <w:pPr>
        <w:rPr>
          <w:color w:val="000000"/>
        </w:rPr>
      </w:pPr>
      <w:ins w:id="70" w:author="Anusuya B" w:date="2024-10-14T16:35:00Z">
        <w:del w:id="71" w:author="ZTE" w:date="2024-10-14T21:22:00Z">
          <w:r w:rsidDel="009A1879">
            <w:rPr>
              <w:color w:val="000000"/>
            </w:rPr>
            <w:delText xml:space="preserve">SA2 </w:delText>
          </w:r>
        </w:del>
      </w:ins>
      <w:ins w:id="72" w:author="Anusuya B" w:date="2024-10-14T16:36:00Z">
        <w:del w:id="73" w:author="ZTE" w:date="2024-10-14T21:22:00Z">
          <w:r w:rsidR="003E591B" w:rsidDel="009A1879">
            <w:rPr>
              <w:color w:val="000000"/>
            </w:rPr>
            <w:delText xml:space="preserve">also wants to </w:delText>
          </w:r>
          <w:r w:rsidR="00FB168F" w:rsidDel="009A1879">
            <w:rPr>
              <w:color w:val="000000"/>
            </w:rPr>
            <w:delText xml:space="preserve">indicate that </w:delText>
          </w:r>
        </w:del>
      </w:ins>
      <w:ins w:id="74" w:author="Anusuya B" w:date="2024-10-14T16:37:00Z">
        <w:del w:id="75" w:author="ZTE" w:date="2024-10-14T21:22:00Z">
          <w:r w:rsidR="0069068B" w:rsidDel="009A1879">
            <w:rPr>
              <w:color w:val="000000"/>
            </w:rPr>
            <w:delText>th</w:delText>
          </w:r>
        </w:del>
      </w:ins>
      <w:ins w:id="76" w:author="Anusuya B" w:date="2024-10-14T16:41:00Z">
        <w:del w:id="77" w:author="ZTE" w:date="2024-10-14T21:22:00Z">
          <w:r w:rsidR="00AD6303" w:rsidDel="009A1879">
            <w:rPr>
              <w:color w:val="000000"/>
            </w:rPr>
            <w:delText>e</w:delText>
          </w:r>
        </w:del>
      </w:ins>
      <w:ins w:id="78" w:author="Anusuya B" w:date="2024-10-14T16:37:00Z">
        <w:del w:id="79" w:author="ZTE" w:date="2024-10-14T21:22:00Z">
          <w:r w:rsidR="0069068B" w:rsidDel="009A1879">
            <w:rPr>
              <w:color w:val="000000"/>
            </w:rPr>
            <w:delText xml:space="preserve"> existing procedure for failure no</w:delText>
          </w:r>
          <w:r w:rsidR="006513C9" w:rsidDel="009A1879">
            <w:rPr>
              <w:color w:val="000000"/>
            </w:rPr>
            <w:delText xml:space="preserve">tifications </w:delText>
          </w:r>
        </w:del>
      </w:ins>
      <w:ins w:id="80" w:author="Anusuya B" w:date="2024-10-14T16:38:00Z">
        <w:del w:id="81" w:author="ZTE" w:date="2024-10-14T21:22:00Z">
          <w:r w:rsidR="006513C9" w:rsidDel="009A1879">
            <w:rPr>
              <w:color w:val="000000"/>
            </w:rPr>
            <w:delText>to AF interacting with PCF via N5</w:delText>
          </w:r>
        </w:del>
      </w:ins>
      <w:ins w:id="82" w:author="Anusuya B" w:date="2024-10-14T16:41:00Z">
        <w:del w:id="83" w:author="ZTE" w:date="2024-10-14T21:22:00Z">
          <w:r w:rsidR="00AD6303" w:rsidDel="009A1879">
            <w:rPr>
              <w:color w:val="000000"/>
            </w:rPr>
            <w:delText xml:space="preserve"> are not</w:delText>
          </w:r>
          <w:r w:rsidR="00052F3B" w:rsidDel="009A1879">
            <w:rPr>
              <w:color w:val="000000"/>
            </w:rPr>
            <w:delText xml:space="preserve"> impacted</w:delText>
          </w:r>
        </w:del>
      </w:ins>
      <w:ins w:id="84" w:author="Anusuya B" w:date="2024-10-14T16:42:00Z">
        <w:r w:rsidR="009950E6">
          <w:rPr>
            <w:color w:val="000000"/>
          </w:rPr>
          <w:t>.</w:t>
        </w:r>
      </w:ins>
      <w:ins w:id="85" w:author="Anusuya B" w:date="2024-10-14T16:41:00Z">
        <w:r w:rsidR="00AD6303">
          <w:rPr>
            <w:color w:val="000000"/>
          </w:rPr>
          <w:t xml:space="preserve"> </w:t>
        </w:r>
      </w:ins>
    </w:p>
    <w:p w14:paraId="517DED89" w14:textId="63FD6D62" w:rsidR="007F617F" w:rsidRPr="00D5075F" w:rsidRDefault="007F617F" w:rsidP="00D5075F">
      <w:pPr>
        <w:jc w:val="both"/>
        <w:rPr>
          <w:color w:val="000000"/>
        </w:rPr>
      </w:pPr>
      <w:r>
        <w:rPr>
          <w:b/>
          <w:bCs/>
          <w:color w:val="000000"/>
        </w:rPr>
        <w:t>Question 4:</w:t>
      </w:r>
      <w:r>
        <w:rPr>
          <w:b/>
          <w:bCs/>
          <w:color w:val="000000"/>
        </w:rPr>
        <w:tab/>
      </w:r>
      <w:r w:rsidRPr="00BE1C3F">
        <w:rPr>
          <w:color w:val="000000"/>
        </w:rPr>
        <w:t>Is it within the scope of CT3 to extend the existing notifications to convey both success and failure from NEF to an untrusted AF?</w:t>
      </w:r>
    </w:p>
    <w:p w14:paraId="609E8530" w14:textId="76DF41AA" w:rsidR="007F617F" w:rsidRPr="00A1796A" w:rsidRDefault="007F617F" w:rsidP="000F6242">
      <w:pPr>
        <w:rPr>
          <w:color w:val="000000"/>
        </w:rPr>
      </w:pPr>
      <w:r>
        <w:rPr>
          <w:b/>
          <w:bCs/>
          <w:color w:val="000000"/>
        </w:rPr>
        <w:t>SA2 Answer:</w:t>
      </w:r>
      <w:r w:rsidRPr="007F617F">
        <w:rPr>
          <w:b/>
          <w:bCs/>
          <w:color w:val="000000"/>
        </w:rPr>
        <w:t xml:space="preserve"> </w:t>
      </w:r>
      <w:r>
        <w:rPr>
          <w:b/>
          <w:bCs/>
          <w:color w:val="000000"/>
        </w:rPr>
        <w:tab/>
      </w:r>
      <w:ins w:id="86" w:author="ZTE" w:date="2024-10-14T21:24:00Z">
        <w:r w:rsidR="009A1879">
          <w:rPr>
            <w:color w:val="000000"/>
          </w:rPr>
          <w:t>It is stage 3 decision.</w:t>
        </w:r>
      </w:ins>
      <w:del w:id="87" w:author="ZTE" w:date="2024-10-14T21:23:00Z">
        <w:r w:rsidR="00A1796A" w:rsidDel="009A1879">
          <w:rPr>
            <w:color w:val="000000"/>
          </w:rPr>
          <w:delText>Yes</w:delText>
        </w:r>
        <w:r w:rsidR="000B7D46" w:rsidDel="009A1879">
          <w:rPr>
            <w:color w:val="000000"/>
          </w:rPr>
          <w:delText>,</w:delText>
        </w:r>
        <w:r w:rsidR="00A1796A" w:rsidDel="009A1879">
          <w:rPr>
            <w:color w:val="000000"/>
          </w:rPr>
          <w:delText xml:space="preserve"> it is within the scope of CT3</w:delText>
        </w:r>
        <w:r w:rsidR="002E6D42" w:rsidDel="009A1879">
          <w:rPr>
            <w:color w:val="000000"/>
          </w:rPr>
          <w:delText xml:space="preserve"> to update the specifications with required information to convey the outcome </w:delText>
        </w:r>
        <w:r w:rsidR="00C248CD" w:rsidDel="009A1879">
          <w:rPr>
            <w:color w:val="000000"/>
          </w:rPr>
          <w:delText>to AF</w:delText>
        </w:r>
      </w:del>
      <w:r w:rsidR="0038291A">
        <w:rPr>
          <w:color w:val="000000"/>
        </w:rPr>
        <w:t>.</w:t>
      </w:r>
    </w:p>
    <w:p w14:paraId="5D411E14" w14:textId="77777777" w:rsidR="00B97703" w:rsidRPr="00953931" w:rsidRDefault="002F1940" w:rsidP="000F6242">
      <w:pPr>
        <w:pStyle w:val="Heading1"/>
      </w:pPr>
      <w:r w:rsidRPr="00953931">
        <w:t>2</w:t>
      </w:r>
      <w:r w:rsidRPr="00953931">
        <w:tab/>
      </w:r>
      <w:r w:rsidR="000F6242" w:rsidRPr="00953931">
        <w:t>Actions</w:t>
      </w:r>
    </w:p>
    <w:p w14:paraId="262BCAF2" w14:textId="153B9A29" w:rsidR="00B97703" w:rsidRPr="00953931" w:rsidRDefault="00B97703">
      <w:pPr>
        <w:spacing w:after="120"/>
        <w:ind w:left="1985" w:hanging="1985"/>
        <w:rPr>
          <w:rFonts w:ascii="Arial" w:hAnsi="Arial" w:cs="Arial"/>
          <w:b/>
        </w:rPr>
      </w:pPr>
      <w:r w:rsidRPr="00953931">
        <w:rPr>
          <w:rFonts w:ascii="Arial" w:hAnsi="Arial" w:cs="Arial"/>
          <w:b/>
        </w:rPr>
        <w:t>To</w:t>
      </w:r>
      <w:r w:rsidR="000F6242" w:rsidRPr="00953931">
        <w:rPr>
          <w:rFonts w:ascii="Arial" w:hAnsi="Arial" w:cs="Arial"/>
          <w:b/>
        </w:rPr>
        <w:t xml:space="preserve"> </w:t>
      </w:r>
      <w:r w:rsidR="007F617F">
        <w:rPr>
          <w:rFonts w:ascii="Arial" w:hAnsi="Arial" w:cs="Arial"/>
          <w:b/>
        </w:rPr>
        <w:t>CT3 group</w:t>
      </w:r>
      <w:r w:rsidRPr="00953931">
        <w:rPr>
          <w:rFonts w:ascii="Arial" w:hAnsi="Arial" w:cs="Arial"/>
          <w:b/>
        </w:rPr>
        <w:t xml:space="preserve"> </w:t>
      </w:r>
    </w:p>
    <w:p w14:paraId="12AF8F3E" w14:textId="5F6640C2" w:rsidR="00B97703" w:rsidRPr="000B7D46" w:rsidRDefault="00B97703" w:rsidP="000B7D46">
      <w:pPr>
        <w:spacing w:after="120"/>
        <w:ind w:left="993" w:hanging="993"/>
        <w:rPr>
          <w:rFonts w:ascii="Arial" w:hAnsi="Arial" w:cs="Arial"/>
          <w:b/>
        </w:rPr>
      </w:pPr>
      <w:r w:rsidRPr="00953931">
        <w:rPr>
          <w:rFonts w:ascii="Arial" w:hAnsi="Arial" w:cs="Arial"/>
          <w:b/>
        </w:rPr>
        <w:t>ACTION:</w:t>
      </w:r>
      <w:r w:rsidR="007F617F">
        <w:rPr>
          <w:rFonts w:ascii="Arial" w:hAnsi="Arial" w:cs="Arial"/>
          <w:b/>
        </w:rPr>
        <w:t xml:space="preserve"> </w:t>
      </w:r>
      <w:r w:rsidR="007F617F">
        <w:rPr>
          <w:rFonts w:ascii="Arial" w:hAnsi="Arial" w:cs="Arial"/>
          <w:b/>
          <w:color w:val="000000"/>
        </w:rPr>
        <w:tab/>
      </w:r>
      <w:r w:rsidR="007F617F" w:rsidRPr="007F617F">
        <w:rPr>
          <w:rFonts w:ascii="Arial" w:hAnsi="Arial" w:cs="Arial"/>
          <w:bCs/>
        </w:rPr>
        <w:t>SA2</w:t>
      </w:r>
      <w:r w:rsidR="007F617F">
        <w:rPr>
          <w:rFonts w:ascii="Arial" w:hAnsi="Arial" w:cs="Arial"/>
          <w:bCs/>
        </w:rPr>
        <w:t xml:space="preserve"> asks CT3 group to take the above </w:t>
      </w:r>
      <w:r w:rsidR="008620D1">
        <w:rPr>
          <w:rFonts w:ascii="Arial" w:hAnsi="Arial" w:cs="Arial"/>
          <w:bCs/>
        </w:rPr>
        <w:t xml:space="preserve">and the CR </w:t>
      </w:r>
      <w:r w:rsidR="00E64636" w:rsidRPr="00E64636">
        <w:rPr>
          <w:rFonts w:ascii="Arial" w:hAnsi="Arial" w:cs="Arial"/>
          <w:bCs/>
        </w:rPr>
        <w:t>S2-24</w:t>
      </w:r>
      <w:r w:rsidR="00331A04">
        <w:rPr>
          <w:rFonts w:ascii="Arial" w:hAnsi="Arial" w:cs="Arial"/>
          <w:bCs/>
        </w:rPr>
        <w:t>10134</w:t>
      </w:r>
      <w:r w:rsidR="00E64636">
        <w:rPr>
          <w:rFonts w:ascii="Arial" w:hAnsi="Arial" w:cs="Arial"/>
          <w:bCs/>
        </w:rPr>
        <w:t xml:space="preserve"> </w:t>
      </w:r>
      <w:r w:rsidR="007F617F">
        <w:rPr>
          <w:rFonts w:ascii="Arial" w:hAnsi="Arial" w:cs="Arial"/>
          <w:bCs/>
        </w:rPr>
        <w:t>into account and update their specification if needed.</w:t>
      </w:r>
    </w:p>
    <w:p w14:paraId="7416FCE9" w14:textId="0015CACE" w:rsidR="00B97703" w:rsidRPr="00953931" w:rsidRDefault="00B97703" w:rsidP="000F6242">
      <w:pPr>
        <w:pStyle w:val="Heading1"/>
        <w:rPr>
          <w:szCs w:val="36"/>
        </w:rPr>
      </w:pPr>
      <w:r w:rsidRPr="00953931">
        <w:rPr>
          <w:szCs w:val="36"/>
        </w:rPr>
        <w:t>3</w:t>
      </w:r>
      <w:r w:rsidR="002F1940" w:rsidRPr="00953931">
        <w:rPr>
          <w:szCs w:val="36"/>
        </w:rPr>
        <w:tab/>
      </w:r>
      <w:r w:rsidR="000F6242" w:rsidRPr="00953931">
        <w:rPr>
          <w:szCs w:val="36"/>
        </w:rPr>
        <w:t xml:space="preserve">Dates of next </w:t>
      </w:r>
      <w:r w:rsidR="00B1218A" w:rsidRPr="00953931">
        <w:rPr>
          <w:rFonts w:cs="Arial"/>
          <w:bCs/>
          <w:szCs w:val="36"/>
        </w:rPr>
        <w:t xml:space="preserve">SA </w:t>
      </w:r>
      <w:r w:rsidR="000F6242" w:rsidRPr="00953931">
        <w:rPr>
          <w:rFonts w:cs="Arial"/>
          <w:bCs/>
          <w:szCs w:val="36"/>
        </w:rPr>
        <w:t>WG</w:t>
      </w:r>
      <w:r w:rsidR="00B1218A" w:rsidRPr="00953931">
        <w:rPr>
          <w:rFonts w:cs="Arial"/>
          <w:bCs/>
          <w:szCs w:val="36"/>
        </w:rPr>
        <w:t>2</w:t>
      </w:r>
      <w:r w:rsidR="000F6242" w:rsidRPr="00953931">
        <w:rPr>
          <w:szCs w:val="36"/>
        </w:rPr>
        <w:t xml:space="preserve"> meetings</w:t>
      </w:r>
    </w:p>
    <w:p w14:paraId="65B3473C" w14:textId="77777777" w:rsidR="001C1C23" w:rsidRPr="00953931" w:rsidRDefault="001C1C23" w:rsidP="001C1C23">
      <w:pPr>
        <w:keepNext/>
        <w:tabs>
          <w:tab w:val="left" w:pos="2127"/>
        </w:tabs>
        <w:spacing w:after="120"/>
        <w:ind w:left="2126" w:hanging="2126"/>
        <w:rPr>
          <w:rFonts w:ascii="Arial" w:hAnsi="Arial" w:cs="Arial"/>
          <w:b/>
          <w:sz w:val="24"/>
          <w:szCs w:val="24"/>
        </w:rPr>
      </w:pPr>
      <w:bookmarkStart w:id="88" w:name="OLE_LINK53"/>
      <w:bookmarkStart w:id="89" w:name="OLE_LINK54"/>
      <w:bookmarkStart w:id="90" w:name="OLE_LINK55"/>
      <w:bookmarkStart w:id="91" w:name="OLE_LINK56"/>
      <w:r w:rsidRPr="00953931">
        <w:rPr>
          <w:rFonts w:ascii="Arial" w:hAnsi="Arial" w:cs="Arial"/>
          <w:b/>
          <w:sz w:val="24"/>
          <w:szCs w:val="24"/>
        </w:rPr>
        <w:t>SA2#166:</w:t>
      </w:r>
      <w:r w:rsidRPr="00953931">
        <w:rPr>
          <w:rFonts w:ascii="Arial" w:hAnsi="Arial" w:cs="Arial"/>
          <w:b/>
          <w:sz w:val="24"/>
          <w:szCs w:val="24"/>
        </w:rPr>
        <w:tab/>
        <w:t>18 - 22 November, 2024</w:t>
      </w:r>
      <w:r w:rsidRPr="00953931">
        <w:rPr>
          <w:rFonts w:ascii="Arial" w:hAnsi="Arial" w:cs="Arial"/>
          <w:b/>
          <w:sz w:val="24"/>
          <w:szCs w:val="24"/>
        </w:rPr>
        <w:tab/>
        <w:t>Orlando, USA</w:t>
      </w:r>
    </w:p>
    <w:p w14:paraId="2A1396D6" w14:textId="2FF614C8" w:rsidR="00953931" w:rsidRPr="00953931" w:rsidRDefault="00953931" w:rsidP="00953931">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SA2#166AH-e:</w:t>
      </w:r>
      <w:r w:rsidRPr="00953931">
        <w:rPr>
          <w:rFonts w:ascii="Arial" w:hAnsi="Arial" w:cs="Arial"/>
          <w:b/>
          <w:sz w:val="24"/>
          <w:szCs w:val="24"/>
        </w:rPr>
        <w:tab/>
        <w:t>20 - 24 January, 2025</w:t>
      </w:r>
      <w:r w:rsidRPr="00953931">
        <w:rPr>
          <w:rFonts w:ascii="Arial" w:hAnsi="Arial" w:cs="Arial"/>
          <w:b/>
          <w:sz w:val="24"/>
          <w:szCs w:val="24"/>
        </w:rPr>
        <w:tab/>
        <w:t>Electronic meeting</w:t>
      </w:r>
    </w:p>
    <w:p w14:paraId="41456679" w14:textId="71391D11" w:rsidR="007A2F43" w:rsidRPr="00953931" w:rsidRDefault="007A2F43" w:rsidP="007A2F4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SA2#16</w:t>
      </w:r>
      <w:r w:rsidR="001C1C23" w:rsidRPr="00953931">
        <w:rPr>
          <w:rFonts w:ascii="Arial" w:hAnsi="Arial" w:cs="Arial"/>
          <w:b/>
          <w:sz w:val="24"/>
          <w:szCs w:val="24"/>
        </w:rPr>
        <w:t>7</w:t>
      </w:r>
      <w:r w:rsidRPr="00953931">
        <w:rPr>
          <w:rFonts w:ascii="Arial" w:hAnsi="Arial" w:cs="Arial"/>
          <w:b/>
          <w:sz w:val="24"/>
          <w:szCs w:val="24"/>
        </w:rPr>
        <w:t>:</w:t>
      </w:r>
      <w:r w:rsidRPr="00953931">
        <w:rPr>
          <w:rFonts w:ascii="Arial" w:hAnsi="Arial" w:cs="Arial"/>
          <w:b/>
          <w:sz w:val="24"/>
          <w:szCs w:val="24"/>
        </w:rPr>
        <w:tab/>
        <w:t>1</w:t>
      </w:r>
      <w:r w:rsidR="001C1C23" w:rsidRPr="00953931">
        <w:rPr>
          <w:rFonts w:ascii="Arial" w:hAnsi="Arial" w:cs="Arial"/>
          <w:b/>
          <w:sz w:val="24"/>
          <w:szCs w:val="24"/>
        </w:rPr>
        <w:t>7 - 21 February, 2025</w:t>
      </w:r>
      <w:r w:rsidRPr="00953931">
        <w:rPr>
          <w:rFonts w:ascii="Arial" w:hAnsi="Arial" w:cs="Arial"/>
          <w:b/>
          <w:sz w:val="24"/>
          <w:szCs w:val="24"/>
        </w:rPr>
        <w:tab/>
      </w:r>
      <w:r w:rsidR="001C1C23" w:rsidRPr="00953931">
        <w:rPr>
          <w:rFonts w:ascii="Arial" w:hAnsi="Arial" w:cs="Arial"/>
          <w:b/>
          <w:sz w:val="24"/>
          <w:szCs w:val="24"/>
        </w:rPr>
        <w:t>Athens, Greece</w:t>
      </w:r>
    </w:p>
    <w:bookmarkEnd w:id="88"/>
    <w:bookmarkEnd w:id="89"/>
    <w:bookmarkEnd w:id="90"/>
    <w:bookmarkEnd w:id="91"/>
    <w:p w14:paraId="3650A0B6" w14:textId="77777777" w:rsidR="002F1940" w:rsidRPr="00953931" w:rsidRDefault="002F1940" w:rsidP="002F1940"/>
    <w:sectPr w:rsidR="002F1940" w:rsidRPr="009539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3A9E21" w14:textId="77777777" w:rsidR="0070218F" w:rsidRDefault="0070218F">
      <w:pPr>
        <w:spacing w:after="0"/>
      </w:pPr>
      <w:r>
        <w:separator/>
      </w:r>
    </w:p>
  </w:endnote>
  <w:endnote w:type="continuationSeparator" w:id="0">
    <w:p w14:paraId="18F1B8F6" w14:textId="77777777" w:rsidR="0070218F" w:rsidRDefault="007021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03F535" w14:textId="77777777" w:rsidR="0070218F" w:rsidRDefault="0070218F">
      <w:pPr>
        <w:spacing w:after="0"/>
      </w:pPr>
      <w:r>
        <w:separator/>
      </w:r>
    </w:p>
  </w:footnote>
  <w:footnote w:type="continuationSeparator" w:id="0">
    <w:p w14:paraId="4E2FACBA" w14:textId="77777777" w:rsidR="0070218F" w:rsidRDefault="007021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76962178">
    <w:abstractNumId w:val="3"/>
  </w:num>
  <w:num w:numId="2" w16cid:durableId="844249469">
    <w:abstractNumId w:val="2"/>
  </w:num>
  <w:num w:numId="3" w16cid:durableId="900477986">
    <w:abstractNumId w:val="1"/>
  </w:num>
  <w:num w:numId="4" w16cid:durableId="177956705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usuya B">
    <w15:presenceInfo w15:providerId="AD" w15:userId="S::anu@cewit.org.in::5c66270d-b482-40c4-badb-4251a73b1497"/>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036B"/>
    <w:rsid w:val="00036865"/>
    <w:rsid w:val="00052F3B"/>
    <w:rsid w:val="0006507A"/>
    <w:rsid w:val="00083B88"/>
    <w:rsid w:val="00093727"/>
    <w:rsid w:val="000B1310"/>
    <w:rsid w:val="000B7D46"/>
    <w:rsid w:val="000D677E"/>
    <w:rsid w:val="000F4345"/>
    <w:rsid w:val="000F6242"/>
    <w:rsid w:val="00135FC3"/>
    <w:rsid w:val="00173B42"/>
    <w:rsid w:val="00176421"/>
    <w:rsid w:val="0018133F"/>
    <w:rsid w:val="001B6EAA"/>
    <w:rsid w:val="001C1C23"/>
    <w:rsid w:val="001F403F"/>
    <w:rsid w:val="001F431A"/>
    <w:rsid w:val="0020335A"/>
    <w:rsid w:val="0021732B"/>
    <w:rsid w:val="00222A19"/>
    <w:rsid w:val="002870EA"/>
    <w:rsid w:val="00296127"/>
    <w:rsid w:val="002A011B"/>
    <w:rsid w:val="002A30F7"/>
    <w:rsid w:val="002B627A"/>
    <w:rsid w:val="002E6D42"/>
    <w:rsid w:val="002F1940"/>
    <w:rsid w:val="00303926"/>
    <w:rsid w:val="00331A04"/>
    <w:rsid w:val="0034424D"/>
    <w:rsid w:val="00375F42"/>
    <w:rsid w:val="0038291A"/>
    <w:rsid w:val="00383545"/>
    <w:rsid w:val="003A1D1C"/>
    <w:rsid w:val="003B525A"/>
    <w:rsid w:val="003D7C15"/>
    <w:rsid w:val="003E399E"/>
    <w:rsid w:val="003E591B"/>
    <w:rsid w:val="00433500"/>
    <w:rsid w:val="00433F71"/>
    <w:rsid w:val="00440D43"/>
    <w:rsid w:val="004823AE"/>
    <w:rsid w:val="004C6606"/>
    <w:rsid w:val="004E3939"/>
    <w:rsid w:val="005118C2"/>
    <w:rsid w:val="00565B20"/>
    <w:rsid w:val="005B105B"/>
    <w:rsid w:val="005B159E"/>
    <w:rsid w:val="005C0010"/>
    <w:rsid w:val="005C25B9"/>
    <w:rsid w:val="005C26DC"/>
    <w:rsid w:val="005E7FDA"/>
    <w:rsid w:val="00643D58"/>
    <w:rsid w:val="00645B44"/>
    <w:rsid w:val="006513C9"/>
    <w:rsid w:val="0068061F"/>
    <w:rsid w:val="0069068B"/>
    <w:rsid w:val="00693F51"/>
    <w:rsid w:val="006B05A7"/>
    <w:rsid w:val="006B146D"/>
    <w:rsid w:val="006B7D65"/>
    <w:rsid w:val="006D0A07"/>
    <w:rsid w:val="006D3021"/>
    <w:rsid w:val="006F3F41"/>
    <w:rsid w:val="0070218F"/>
    <w:rsid w:val="007322A1"/>
    <w:rsid w:val="00750076"/>
    <w:rsid w:val="007574A3"/>
    <w:rsid w:val="00795BB6"/>
    <w:rsid w:val="007A2F43"/>
    <w:rsid w:val="007A3D61"/>
    <w:rsid w:val="007E6787"/>
    <w:rsid w:val="007F0FC5"/>
    <w:rsid w:val="007F4F92"/>
    <w:rsid w:val="007F617F"/>
    <w:rsid w:val="0081386B"/>
    <w:rsid w:val="00824CA4"/>
    <w:rsid w:val="00841C5F"/>
    <w:rsid w:val="008620D1"/>
    <w:rsid w:val="00892014"/>
    <w:rsid w:val="008C3349"/>
    <w:rsid w:val="008D772F"/>
    <w:rsid w:val="008F4CD8"/>
    <w:rsid w:val="009152F5"/>
    <w:rsid w:val="00921DC5"/>
    <w:rsid w:val="00953931"/>
    <w:rsid w:val="00953EF0"/>
    <w:rsid w:val="00993D49"/>
    <w:rsid w:val="00993EDA"/>
    <w:rsid w:val="009950E6"/>
    <w:rsid w:val="0099764C"/>
    <w:rsid w:val="009A1879"/>
    <w:rsid w:val="009D0F21"/>
    <w:rsid w:val="009D510A"/>
    <w:rsid w:val="009E0182"/>
    <w:rsid w:val="009F19BE"/>
    <w:rsid w:val="00A1796A"/>
    <w:rsid w:val="00A20301"/>
    <w:rsid w:val="00A51220"/>
    <w:rsid w:val="00AA3B7A"/>
    <w:rsid w:val="00AD6303"/>
    <w:rsid w:val="00B035A0"/>
    <w:rsid w:val="00B058E4"/>
    <w:rsid w:val="00B1218A"/>
    <w:rsid w:val="00B1725D"/>
    <w:rsid w:val="00B23E7C"/>
    <w:rsid w:val="00B66AF0"/>
    <w:rsid w:val="00B70D8F"/>
    <w:rsid w:val="00B97703"/>
    <w:rsid w:val="00BA7A61"/>
    <w:rsid w:val="00BD49C6"/>
    <w:rsid w:val="00C248CD"/>
    <w:rsid w:val="00C47B6A"/>
    <w:rsid w:val="00C93F68"/>
    <w:rsid w:val="00CA4415"/>
    <w:rsid w:val="00CA5242"/>
    <w:rsid w:val="00CE6925"/>
    <w:rsid w:val="00CF5EA0"/>
    <w:rsid w:val="00CF6087"/>
    <w:rsid w:val="00D01E1C"/>
    <w:rsid w:val="00D170D1"/>
    <w:rsid w:val="00D275F5"/>
    <w:rsid w:val="00D34E6E"/>
    <w:rsid w:val="00D4351D"/>
    <w:rsid w:val="00D5075F"/>
    <w:rsid w:val="00D51F4B"/>
    <w:rsid w:val="00D64A9C"/>
    <w:rsid w:val="00D72A5E"/>
    <w:rsid w:val="00D8762E"/>
    <w:rsid w:val="00D96D37"/>
    <w:rsid w:val="00DA2755"/>
    <w:rsid w:val="00DA3F0C"/>
    <w:rsid w:val="00DF3CE2"/>
    <w:rsid w:val="00E03E93"/>
    <w:rsid w:val="00E06460"/>
    <w:rsid w:val="00E20B38"/>
    <w:rsid w:val="00E2786A"/>
    <w:rsid w:val="00E64636"/>
    <w:rsid w:val="00E71F94"/>
    <w:rsid w:val="00E8306A"/>
    <w:rsid w:val="00EA16D9"/>
    <w:rsid w:val="00EA7B48"/>
    <w:rsid w:val="00EB363D"/>
    <w:rsid w:val="00EC5353"/>
    <w:rsid w:val="00ED03C2"/>
    <w:rsid w:val="00ED1968"/>
    <w:rsid w:val="00ED4154"/>
    <w:rsid w:val="00F3630C"/>
    <w:rsid w:val="00F45192"/>
    <w:rsid w:val="00F666E7"/>
    <w:rsid w:val="00F910B5"/>
    <w:rsid w:val="00FA3A3D"/>
    <w:rsid w:val="00FB168F"/>
    <w:rsid w:val="00FB2BDC"/>
    <w:rsid w:val="00FE42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931"/>
    <w:pPr>
      <w:overflowPunct w:val="0"/>
      <w:autoSpaceDE w:val="0"/>
      <w:autoSpaceDN w:val="0"/>
      <w:adjustRightInd w:val="0"/>
      <w:spacing w:after="180"/>
      <w:textAlignment w:val="baseline"/>
    </w:pPr>
  </w:style>
  <w:style w:type="paragraph" w:styleId="Heading1">
    <w:name w:val="heading 1"/>
    <w:aliases w:val="H1,h1"/>
    <w:next w:val="Normal"/>
    <w:qFormat/>
    <w:rsid w:val="009539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953931"/>
    <w:pPr>
      <w:pBdr>
        <w:top w:val="none" w:sz="0" w:space="0" w:color="auto"/>
      </w:pBdr>
      <w:spacing w:before="180"/>
      <w:outlineLvl w:val="1"/>
    </w:pPr>
    <w:rPr>
      <w:sz w:val="32"/>
    </w:rPr>
  </w:style>
  <w:style w:type="paragraph" w:styleId="Heading3">
    <w:name w:val="heading 3"/>
    <w:aliases w:val="H3,h3"/>
    <w:basedOn w:val="Heading2"/>
    <w:next w:val="Normal"/>
    <w:qFormat/>
    <w:rsid w:val="00953931"/>
    <w:pPr>
      <w:spacing w:before="120"/>
      <w:outlineLvl w:val="2"/>
    </w:pPr>
    <w:rPr>
      <w:sz w:val="28"/>
    </w:rPr>
  </w:style>
  <w:style w:type="paragraph" w:styleId="Heading4">
    <w:name w:val="heading 4"/>
    <w:aliases w:val="h4"/>
    <w:basedOn w:val="Heading3"/>
    <w:next w:val="Normal"/>
    <w:qFormat/>
    <w:rsid w:val="00953931"/>
    <w:pPr>
      <w:ind w:left="1418" w:hanging="1418"/>
      <w:outlineLvl w:val="3"/>
    </w:pPr>
    <w:rPr>
      <w:sz w:val="24"/>
    </w:rPr>
  </w:style>
  <w:style w:type="paragraph" w:styleId="Heading5">
    <w:name w:val="heading 5"/>
    <w:aliases w:val="h5"/>
    <w:basedOn w:val="Heading4"/>
    <w:next w:val="Normal"/>
    <w:qFormat/>
    <w:rsid w:val="00953931"/>
    <w:pPr>
      <w:ind w:left="1701" w:hanging="1701"/>
      <w:outlineLvl w:val="4"/>
    </w:pPr>
    <w:rPr>
      <w:sz w:val="22"/>
    </w:rPr>
  </w:style>
  <w:style w:type="paragraph" w:styleId="Heading6">
    <w:name w:val="heading 6"/>
    <w:aliases w:val="h6"/>
    <w:basedOn w:val="H6"/>
    <w:next w:val="Normal"/>
    <w:qFormat/>
    <w:rsid w:val="00953931"/>
    <w:pPr>
      <w:outlineLvl w:val="5"/>
    </w:pPr>
  </w:style>
  <w:style w:type="paragraph" w:styleId="Heading7">
    <w:name w:val="heading 7"/>
    <w:basedOn w:val="H6"/>
    <w:next w:val="Normal"/>
    <w:qFormat/>
    <w:rsid w:val="00953931"/>
    <w:pPr>
      <w:outlineLvl w:val="6"/>
    </w:pPr>
  </w:style>
  <w:style w:type="paragraph" w:styleId="Heading8">
    <w:name w:val="heading 8"/>
    <w:basedOn w:val="Heading1"/>
    <w:next w:val="Normal"/>
    <w:qFormat/>
    <w:rsid w:val="00953931"/>
    <w:pPr>
      <w:ind w:left="0" w:firstLine="0"/>
      <w:outlineLvl w:val="7"/>
    </w:pPr>
  </w:style>
  <w:style w:type="paragraph" w:styleId="Heading9">
    <w:name w:val="heading 9"/>
    <w:basedOn w:val="Heading8"/>
    <w:next w:val="Normal"/>
    <w:qFormat/>
    <w:rsid w:val="009539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953931"/>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5393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5393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953931"/>
    <w:pPr>
      <w:spacing w:before="180"/>
      <w:ind w:left="2693" w:hanging="2693"/>
    </w:pPr>
    <w:rPr>
      <w:b/>
    </w:rPr>
  </w:style>
  <w:style w:type="paragraph" w:styleId="TOC1">
    <w:name w:val="toc 1"/>
    <w:semiHidden/>
    <w:rsid w:val="0095393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539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53931"/>
    <w:pPr>
      <w:ind w:left="1701" w:hanging="1701"/>
    </w:pPr>
  </w:style>
  <w:style w:type="paragraph" w:styleId="TOC4">
    <w:name w:val="toc 4"/>
    <w:basedOn w:val="TOC3"/>
    <w:semiHidden/>
    <w:rsid w:val="00953931"/>
    <w:pPr>
      <w:ind w:left="1418" w:hanging="1418"/>
    </w:pPr>
  </w:style>
  <w:style w:type="paragraph" w:styleId="TOC3">
    <w:name w:val="toc 3"/>
    <w:basedOn w:val="TOC2"/>
    <w:semiHidden/>
    <w:rsid w:val="00953931"/>
    <w:pPr>
      <w:ind w:left="1134" w:hanging="1134"/>
    </w:pPr>
  </w:style>
  <w:style w:type="paragraph" w:styleId="TOC2">
    <w:name w:val="toc 2"/>
    <w:basedOn w:val="TOC1"/>
    <w:semiHidden/>
    <w:rsid w:val="00953931"/>
    <w:pPr>
      <w:keepNext w:val="0"/>
      <w:spacing w:before="0"/>
      <w:ind w:left="851" w:hanging="851"/>
    </w:pPr>
    <w:rPr>
      <w:sz w:val="20"/>
    </w:rPr>
  </w:style>
  <w:style w:type="paragraph" w:styleId="Index2">
    <w:name w:val="index 2"/>
    <w:basedOn w:val="Index1"/>
    <w:semiHidden/>
    <w:rsid w:val="00953931"/>
    <w:pPr>
      <w:ind w:left="284"/>
    </w:pPr>
  </w:style>
  <w:style w:type="paragraph" w:styleId="Index1">
    <w:name w:val="index 1"/>
    <w:basedOn w:val="Normal"/>
    <w:semiHidden/>
    <w:rsid w:val="00953931"/>
    <w:pPr>
      <w:keepLines/>
      <w:spacing w:after="0"/>
    </w:pPr>
  </w:style>
  <w:style w:type="paragraph" w:customStyle="1" w:styleId="ZH">
    <w:name w:val="ZH"/>
    <w:rsid w:val="0095393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53931"/>
    <w:pPr>
      <w:outlineLvl w:val="9"/>
    </w:pPr>
  </w:style>
  <w:style w:type="paragraph" w:styleId="ListNumber2">
    <w:name w:val="List Number 2"/>
    <w:basedOn w:val="ListNumber"/>
    <w:semiHidden/>
    <w:rsid w:val="00953931"/>
    <w:pPr>
      <w:ind w:left="851"/>
    </w:pPr>
  </w:style>
  <w:style w:type="character" w:styleId="FootnoteReference">
    <w:name w:val="footnote reference"/>
    <w:semiHidden/>
    <w:rsid w:val="00953931"/>
    <w:rPr>
      <w:b/>
      <w:position w:val="6"/>
      <w:sz w:val="16"/>
    </w:rPr>
  </w:style>
  <w:style w:type="paragraph" w:styleId="FootnoteText">
    <w:name w:val="footnote text"/>
    <w:basedOn w:val="Normal"/>
    <w:link w:val="FootnoteTextChar"/>
    <w:semiHidden/>
    <w:rsid w:val="00953931"/>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953931"/>
    <w:rPr>
      <w:b/>
    </w:rPr>
  </w:style>
  <w:style w:type="paragraph" w:customStyle="1" w:styleId="TAC">
    <w:name w:val="TAC"/>
    <w:basedOn w:val="TAL"/>
    <w:rsid w:val="00953931"/>
    <w:pPr>
      <w:jc w:val="center"/>
    </w:pPr>
  </w:style>
  <w:style w:type="paragraph" w:customStyle="1" w:styleId="TF">
    <w:name w:val="TF"/>
    <w:basedOn w:val="TH"/>
    <w:rsid w:val="00953931"/>
    <w:pPr>
      <w:keepNext w:val="0"/>
      <w:spacing w:before="0" w:after="240"/>
    </w:pPr>
  </w:style>
  <w:style w:type="paragraph" w:customStyle="1" w:styleId="NO">
    <w:name w:val="NO"/>
    <w:basedOn w:val="Normal"/>
    <w:rsid w:val="00953931"/>
    <w:pPr>
      <w:keepLines/>
      <w:ind w:left="1135" w:hanging="851"/>
    </w:pPr>
  </w:style>
  <w:style w:type="paragraph" w:styleId="TOC9">
    <w:name w:val="toc 9"/>
    <w:basedOn w:val="TOC8"/>
    <w:semiHidden/>
    <w:rsid w:val="00953931"/>
    <w:pPr>
      <w:ind w:left="1418" w:hanging="1418"/>
    </w:pPr>
  </w:style>
  <w:style w:type="paragraph" w:customStyle="1" w:styleId="EX">
    <w:name w:val="EX"/>
    <w:basedOn w:val="Normal"/>
    <w:rsid w:val="00953931"/>
    <w:pPr>
      <w:keepLines/>
      <w:ind w:left="1702" w:hanging="1418"/>
    </w:pPr>
  </w:style>
  <w:style w:type="paragraph" w:customStyle="1" w:styleId="FP">
    <w:name w:val="FP"/>
    <w:basedOn w:val="Normal"/>
    <w:rsid w:val="00953931"/>
    <w:pPr>
      <w:spacing w:after="0"/>
    </w:pPr>
  </w:style>
  <w:style w:type="paragraph" w:customStyle="1" w:styleId="LD">
    <w:name w:val="LD"/>
    <w:rsid w:val="0095393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3931"/>
    <w:pPr>
      <w:spacing w:after="0"/>
    </w:pPr>
  </w:style>
  <w:style w:type="paragraph" w:customStyle="1" w:styleId="EW">
    <w:name w:val="EW"/>
    <w:basedOn w:val="EX"/>
    <w:rsid w:val="00953931"/>
    <w:pPr>
      <w:spacing w:after="0"/>
    </w:pPr>
  </w:style>
  <w:style w:type="paragraph" w:styleId="TOC6">
    <w:name w:val="toc 6"/>
    <w:basedOn w:val="TOC5"/>
    <w:next w:val="Normal"/>
    <w:semiHidden/>
    <w:rsid w:val="00953931"/>
    <w:pPr>
      <w:ind w:left="1985" w:hanging="1985"/>
    </w:pPr>
  </w:style>
  <w:style w:type="paragraph" w:styleId="TOC7">
    <w:name w:val="toc 7"/>
    <w:basedOn w:val="TOC6"/>
    <w:next w:val="Normal"/>
    <w:semiHidden/>
    <w:rsid w:val="00953931"/>
    <w:pPr>
      <w:ind w:left="2268" w:hanging="2268"/>
    </w:pPr>
  </w:style>
  <w:style w:type="paragraph" w:styleId="ListBullet2">
    <w:name w:val="List Bullet 2"/>
    <w:basedOn w:val="ListBullet"/>
    <w:semiHidden/>
    <w:rsid w:val="00953931"/>
    <w:pPr>
      <w:ind w:left="851"/>
    </w:pPr>
  </w:style>
  <w:style w:type="paragraph" w:styleId="ListBullet3">
    <w:name w:val="List Bullet 3"/>
    <w:basedOn w:val="ListBullet2"/>
    <w:semiHidden/>
    <w:rsid w:val="00953931"/>
    <w:pPr>
      <w:ind w:left="1135"/>
    </w:pPr>
  </w:style>
  <w:style w:type="paragraph" w:styleId="ListNumber">
    <w:name w:val="List Number"/>
    <w:basedOn w:val="List"/>
    <w:semiHidden/>
    <w:rsid w:val="00953931"/>
  </w:style>
  <w:style w:type="paragraph" w:customStyle="1" w:styleId="EQ">
    <w:name w:val="EQ"/>
    <w:basedOn w:val="Normal"/>
    <w:next w:val="Normal"/>
    <w:rsid w:val="00953931"/>
    <w:pPr>
      <w:keepLines/>
      <w:tabs>
        <w:tab w:val="center" w:pos="4536"/>
        <w:tab w:val="right" w:pos="9072"/>
      </w:tabs>
    </w:pPr>
    <w:rPr>
      <w:noProof/>
    </w:rPr>
  </w:style>
  <w:style w:type="paragraph" w:customStyle="1" w:styleId="TH">
    <w:name w:val="TH"/>
    <w:basedOn w:val="Normal"/>
    <w:rsid w:val="00953931"/>
    <w:pPr>
      <w:keepNext/>
      <w:keepLines/>
      <w:spacing w:before="60"/>
      <w:jc w:val="center"/>
    </w:pPr>
    <w:rPr>
      <w:rFonts w:ascii="Arial" w:hAnsi="Arial"/>
      <w:b/>
    </w:rPr>
  </w:style>
  <w:style w:type="paragraph" w:customStyle="1" w:styleId="NF">
    <w:name w:val="NF"/>
    <w:basedOn w:val="NO"/>
    <w:rsid w:val="00953931"/>
    <w:pPr>
      <w:keepNext/>
      <w:spacing w:after="0"/>
    </w:pPr>
    <w:rPr>
      <w:rFonts w:ascii="Arial" w:hAnsi="Arial"/>
      <w:sz w:val="18"/>
    </w:rPr>
  </w:style>
  <w:style w:type="paragraph" w:customStyle="1" w:styleId="PL">
    <w:name w:val="PL"/>
    <w:rsid w:val="0095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3931"/>
    <w:pPr>
      <w:jc w:val="right"/>
    </w:pPr>
  </w:style>
  <w:style w:type="paragraph" w:customStyle="1" w:styleId="H6">
    <w:name w:val="H6"/>
    <w:basedOn w:val="Heading5"/>
    <w:next w:val="Normal"/>
    <w:rsid w:val="00953931"/>
    <w:pPr>
      <w:ind w:left="1985" w:hanging="1985"/>
      <w:outlineLvl w:val="9"/>
    </w:pPr>
    <w:rPr>
      <w:sz w:val="20"/>
    </w:rPr>
  </w:style>
  <w:style w:type="paragraph" w:customStyle="1" w:styleId="TAN">
    <w:name w:val="TAN"/>
    <w:basedOn w:val="TAL"/>
    <w:rsid w:val="00953931"/>
    <w:pPr>
      <w:ind w:left="851" w:hanging="851"/>
    </w:pPr>
  </w:style>
  <w:style w:type="paragraph" w:customStyle="1" w:styleId="TAL">
    <w:name w:val="TAL"/>
    <w:basedOn w:val="Normal"/>
    <w:rsid w:val="00953931"/>
    <w:pPr>
      <w:keepNext/>
      <w:keepLines/>
      <w:spacing w:after="0"/>
    </w:pPr>
    <w:rPr>
      <w:rFonts w:ascii="Arial" w:hAnsi="Arial"/>
      <w:sz w:val="18"/>
    </w:rPr>
  </w:style>
  <w:style w:type="paragraph" w:customStyle="1" w:styleId="ZA">
    <w:name w:val="ZA"/>
    <w:rsid w:val="009539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39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393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39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3931"/>
    <w:pPr>
      <w:framePr w:wrap="notBeside" w:y="16161"/>
    </w:pPr>
  </w:style>
  <w:style w:type="character" w:customStyle="1" w:styleId="ZGSM">
    <w:name w:val="ZGSM"/>
    <w:rsid w:val="00953931"/>
  </w:style>
  <w:style w:type="paragraph" w:styleId="List2">
    <w:name w:val="List 2"/>
    <w:basedOn w:val="List"/>
    <w:semiHidden/>
    <w:rsid w:val="00953931"/>
    <w:pPr>
      <w:ind w:left="851"/>
    </w:pPr>
  </w:style>
  <w:style w:type="paragraph" w:customStyle="1" w:styleId="ZG">
    <w:name w:val="ZG"/>
    <w:rsid w:val="0095393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53931"/>
    <w:pPr>
      <w:ind w:left="1135"/>
    </w:pPr>
  </w:style>
  <w:style w:type="paragraph" w:styleId="List4">
    <w:name w:val="List 4"/>
    <w:basedOn w:val="List3"/>
    <w:semiHidden/>
    <w:rsid w:val="00953931"/>
    <w:pPr>
      <w:ind w:left="1418"/>
    </w:pPr>
  </w:style>
  <w:style w:type="paragraph" w:styleId="List5">
    <w:name w:val="List 5"/>
    <w:basedOn w:val="List4"/>
    <w:semiHidden/>
    <w:rsid w:val="00953931"/>
    <w:pPr>
      <w:ind w:left="1702"/>
    </w:pPr>
  </w:style>
  <w:style w:type="paragraph" w:customStyle="1" w:styleId="EditorsNote">
    <w:name w:val="Editor's Note"/>
    <w:basedOn w:val="NO"/>
    <w:rsid w:val="00953931"/>
    <w:rPr>
      <w:color w:val="FF0000"/>
    </w:rPr>
  </w:style>
  <w:style w:type="paragraph" w:styleId="List">
    <w:name w:val="List"/>
    <w:basedOn w:val="Normal"/>
    <w:semiHidden/>
    <w:rsid w:val="00953931"/>
    <w:pPr>
      <w:ind w:left="568" w:hanging="284"/>
    </w:pPr>
  </w:style>
  <w:style w:type="paragraph" w:styleId="ListBullet">
    <w:name w:val="List Bullet"/>
    <w:basedOn w:val="List"/>
    <w:semiHidden/>
    <w:rsid w:val="00953931"/>
  </w:style>
  <w:style w:type="paragraph" w:styleId="ListBullet4">
    <w:name w:val="List Bullet 4"/>
    <w:basedOn w:val="ListBullet3"/>
    <w:semiHidden/>
    <w:rsid w:val="00953931"/>
    <w:pPr>
      <w:ind w:left="1418"/>
    </w:pPr>
  </w:style>
  <w:style w:type="paragraph" w:styleId="ListBullet5">
    <w:name w:val="List Bullet 5"/>
    <w:basedOn w:val="ListBullet4"/>
    <w:semiHidden/>
    <w:rsid w:val="00953931"/>
    <w:pPr>
      <w:ind w:left="1702"/>
    </w:pPr>
  </w:style>
  <w:style w:type="paragraph" w:customStyle="1" w:styleId="B2">
    <w:name w:val="B2"/>
    <w:basedOn w:val="List2"/>
    <w:rsid w:val="00953931"/>
  </w:style>
  <w:style w:type="paragraph" w:customStyle="1" w:styleId="B3">
    <w:name w:val="B3"/>
    <w:basedOn w:val="List3"/>
    <w:rsid w:val="00953931"/>
  </w:style>
  <w:style w:type="paragraph" w:customStyle="1" w:styleId="B4">
    <w:name w:val="B4"/>
    <w:basedOn w:val="List4"/>
    <w:rsid w:val="00953931"/>
  </w:style>
  <w:style w:type="paragraph" w:customStyle="1" w:styleId="B5">
    <w:name w:val="B5"/>
    <w:basedOn w:val="List5"/>
    <w:rsid w:val="00953931"/>
  </w:style>
  <w:style w:type="paragraph" w:customStyle="1" w:styleId="ZTD">
    <w:name w:val="ZTD"/>
    <w:basedOn w:val="ZB"/>
    <w:rsid w:val="00953931"/>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8C33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A61AD5-5063-42EF-97C5-3A94261AD5B4}">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179A8E00-0845-4749-A5BD-6E1DD2051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5DF5A2-2A93-4398-9963-3FFFF4E99C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644</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Anusuya B</cp:lastModifiedBy>
  <cp:revision>3</cp:revision>
  <cp:lastPrinted>2002-04-23T07:10:00Z</cp:lastPrinted>
  <dcterms:created xsi:type="dcterms:W3CDTF">2024-10-15T10:06:00Z</dcterms:created>
  <dcterms:modified xsi:type="dcterms:W3CDTF">2024-10-15T10:06:00Z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0x010100BD491C61E40E4E42A843F72D51549394</vt:lpwstr>
  </property>
</Properties>
</file>